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9DB7E" w14:textId="6CEB5920" w:rsidR="00C5249B" w:rsidRDefault="00C5249B" w:rsidP="00D604CE">
      <w:pPr>
        <w:pStyle w:val="CRCoverPage"/>
        <w:tabs>
          <w:tab w:val="right" w:pos="9639"/>
        </w:tabs>
        <w:spacing w:after="0"/>
        <w:rPr>
          <w:b/>
          <w:noProof/>
          <w:sz w:val="24"/>
        </w:rPr>
      </w:pPr>
      <w:r>
        <w:rPr>
          <w:b/>
          <w:noProof/>
          <w:sz w:val="24"/>
        </w:rPr>
        <w:t>3GPP TSG-SA WG6 Meeting #53</w:t>
      </w:r>
      <w:r>
        <w:rPr>
          <w:b/>
          <w:noProof/>
          <w:sz w:val="24"/>
        </w:rPr>
        <w:tab/>
      </w:r>
      <w:r w:rsidR="003528B3" w:rsidRPr="003528B3">
        <w:rPr>
          <w:b/>
          <w:sz w:val="24"/>
        </w:rPr>
        <w:t>S6-230</w:t>
      </w:r>
      <w:r w:rsidR="0016250C">
        <w:rPr>
          <w:b/>
          <w:sz w:val="24"/>
        </w:rPr>
        <w:t>928</w:t>
      </w:r>
    </w:p>
    <w:p w14:paraId="147616C4" w14:textId="0064647B" w:rsidR="00C5249B" w:rsidRDefault="00C5249B" w:rsidP="00C5249B">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16250C" w:rsidRPr="003528B3">
        <w:rPr>
          <w:b/>
          <w:sz w:val="24"/>
        </w:rPr>
        <w:t>S6-230711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C1F40" w14:paraId="3999489E" w14:textId="77777777" w:rsidTr="00547111">
        <w:tc>
          <w:tcPr>
            <w:tcW w:w="142" w:type="dxa"/>
            <w:tcBorders>
              <w:left w:val="single" w:sz="4" w:space="0" w:color="auto"/>
            </w:tcBorders>
          </w:tcPr>
          <w:p w14:paraId="4DDA7F40" w14:textId="77777777" w:rsidR="007C1F40" w:rsidRDefault="007C1F40" w:rsidP="007C1F40">
            <w:pPr>
              <w:pStyle w:val="CRCoverPage"/>
              <w:spacing w:after="0"/>
              <w:jc w:val="right"/>
              <w:rPr>
                <w:noProof/>
              </w:rPr>
            </w:pPr>
          </w:p>
        </w:tc>
        <w:tc>
          <w:tcPr>
            <w:tcW w:w="1559" w:type="dxa"/>
            <w:shd w:val="pct30" w:color="FFFF00" w:fill="auto"/>
          </w:tcPr>
          <w:p w14:paraId="52508B66" w14:textId="3F157093" w:rsidR="007C1F40" w:rsidRPr="00410371" w:rsidRDefault="001601AD" w:rsidP="007C1F40">
            <w:pPr>
              <w:pStyle w:val="CRCoverPage"/>
              <w:spacing w:after="0"/>
              <w:jc w:val="center"/>
              <w:rPr>
                <w:b/>
                <w:noProof/>
                <w:sz w:val="28"/>
              </w:rPr>
            </w:pPr>
            <w:fldSimple w:instr=" DOCPROPERTY  Spec#  \* MERGEFORMAT ">
              <w:r w:rsidR="007C1F40" w:rsidRPr="00410371">
                <w:rPr>
                  <w:b/>
                  <w:noProof/>
                  <w:sz w:val="28"/>
                </w:rPr>
                <w:t>23.</w:t>
              </w:r>
              <w:r w:rsidR="007C1F40">
                <w:rPr>
                  <w:b/>
                  <w:noProof/>
                  <w:sz w:val="28"/>
                </w:rPr>
                <w:t>282</w:t>
              </w:r>
            </w:fldSimple>
          </w:p>
        </w:tc>
        <w:tc>
          <w:tcPr>
            <w:tcW w:w="709" w:type="dxa"/>
          </w:tcPr>
          <w:p w14:paraId="77009707" w14:textId="0ECC9349" w:rsidR="007C1F40" w:rsidRDefault="007C1F40" w:rsidP="007C1F40">
            <w:pPr>
              <w:pStyle w:val="CRCoverPage"/>
              <w:spacing w:after="0"/>
              <w:jc w:val="center"/>
              <w:rPr>
                <w:noProof/>
              </w:rPr>
            </w:pPr>
            <w:r>
              <w:rPr>
                <w:b/>
                <w:noProof/>
                <w:sz w:val="28"/>
              </w:rPr>
              <w:t>CR</w:t>
            </w:r>
          </w:p>
        </w:tc>
        <w:tc>
          <w:tcPr>
            <w:tcW w:w="1276" w:type="dxa"/>
            <w:shd w:val="pct30" w:color="FFFF00" w:fill="auto"/>
          </w:tcPr>
          <w:p w14:paraId="6CAED29D" w14:textId="60F7408F" w:rsidR="007C1F40" w:rsidRPr="00410371" w:rsidRDefault="00826E75" w:rsidP="007C1F40">
            <w:pPr>
              <w:pStyle w:val="CRCoverPage"/>
              <w:spacing w:after="0"/>
              <w:jc w:val="center"/>
              <w:rPr>
                <w:noProof/>
              </w:rPr>
            </w:pPr>
            <w:r w:rsidRPr="00826E75">
              <w:rPr>
                <w:b/>
                <w:noProof/>
                <w:sz w:val="28"/>
              </w:rPr>
              <w:t>0306</w:t>
            </w:r>
          </w:p>
        </w:tc>
        <w:tc>
          <w:tcPr>
            <w:tcW w:w="709" w:type="dxa"/>
          </w:tcPr>
          <w:p w14:paraId="09D2C09B" w14:textId="252390B4" w:rsidR="007C1F40" w:rsidRDefault="007C1F40" w:rsidP="007C1F4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2CAF0" w:rsidR="007C1F40" w:rsidRPr="00410371" w:rsidRDefault="0016250C" w:rsidP="007C1F40">
            <w:pPr>
              <w:pStyle w:val="CRCoverPage"/>
              <w:spacing w:after="0"/>
              <w:jc w:val="center"/>
              <w:rPr>
                <w:b/>
                <w:noProof/>
              </w:rPr>
            </w:pPr>
            <w:r>
              <w:rPr>
                <w:b/>
                <w:noProof/>
                <w:sz w:val="28"/>
              </w:rPr>
              <w:t>1</w:t>
            </w:r>
          </w:p>
        </w:tc>
        <w:tc>
          <w:tcPr>
            <w:tcW w:w="2410" w:type="dxa"/>
          </w:tcPr>
          <w:p w14:paraId="5D4AEAE9" w14:textId="5A2FC2DE" w:rsidR="007C1F40" w:rsidRDefault="007C1F40" w:rsidP="007C1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C61B5" w:rsidR="007C1F40" w:rsidRPr="00410371" w:rsidRDefault="001601AD" w:rsidP="00E91F56">
            <w:pPr>
              <w:pStyle w:val="CRCoverPage"/>
              <w:spacing w:after="0"/>
              <w:jc w:val="center"/>
              <w:rPr>
                <w:noProof/>
                <w:sz w:val="28"/>
              </w:rPr>
            </w:pPr>
            <w:fldSimple w:instr=" DOCPROPERTY  Version  \* MERGEFORMAT ">
              <w:r w:rsidR="007C1F40" w:rsidRPr="00410371">
                <w:rPr>
                  <w:b/>
                  <w:noProof/>
                  <w:sz w:val="28"/>
                </w:rPr>
                <w:t>18.</w:t>
              </w:r>
              <w:r w:rsidR="00E91F56">
                <w:rPr>
                  <w:b/>
                  <w:noProof/>
                  <w:sz w:val="28"/>
                </w:rPr>
                <w:t>2</w:t>
              </w:r>
              <w:r w:rsidR="007C1F40" w:rsidRPr="00410371">
                <w:rPr>
                  <w:b/>
                  <w:noProof/>
                  <w:sz w:val="28"/>
                </w:rPr>
                <w:t>.0</w:t>
              </w:r>
            </w:fldSimple>
          </w:p>
        </w:tc>
        <w:tc>
          <w:tcPr>
            <w:tcW w:w="143" w:type="dxa"/>
            <w:tcBorders>
              <w:right w:val="single" w:sz="4" w:space="0" w:color="auto"/>
            </w:tcBorders>
          </w:tcPr>
          <w:p w14:paraId="399238C9" w14:textId="77777777" w:rsidR="007C1F40" w:rsidRDefault="007C1F40" w:rsidP="007C1F4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9AFAC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69DD" w:rsidR="00D701DA" w:rsidRDefault="00CD4174" w:rsidP="00955B1D">
            <w:pPr>
              <w:pStyle w:val="CRCoverPage"/>
              <w:spacing w:after="0"/>
              <w:ind w:left="100"/>
              <w:rPr>
                <w:noProof/>
              </w:rPr>
            </w:pPr>
            <w:r>
              <w:t xml:space="preserve">Configuration parameters </w:t>
            </w:r>
            <w:r w:rsidR="00955B1D">
              <w:t>of</w:t>
            </w:r>
            <w:r>
              <w:t xml:space="preserve"> </w:t>
            </w:r>
            <w:r w:rsidRPr="0045613B">
              <w:t>Ad</w:t>
            </w:r>
            <w:r>
              <w:t> </w:t>
            </w:r>
            <w:r w:rsidRPr="0045613B">
              <w:t xml:space="preserve">hoc group </w:t>
            </w:r>
            <w:r w:rsidR="0016250C">
              <w:t>data communication</w:t>
            </w:r>
            <w:r w:rsidR="00955B1D">
              <w:t xml:space="preserve"> for MCData</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8F205" w:rsidR="00D701DA" w:rsidRDefault="00D701DA" w:rsidP="005C25D6">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9B17C" w:rsidR="00D701DA" w:rsidRDefault="005C25D6" w:rsidP="00B849EA">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50C0C38" w:rsidR="00D701DA" w:rsidRDefault="00250EE3"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1601AD"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15A33" w:rsidR="00D43435" w:rsidRDefault="00675738" w:rsidP="00E22094">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w:t>
            </w:r>
            <w:r w:rsidR="00E22094">
              <w:rPr>
                <w:noProof/>
              </w:rPr>
              <w:t xml:space="preserve">configuration parameters required </w:t>
            </w:r>
            <w:r w:rsidR="009036C3">
              <w:rPr>
                <w:noProof/>
              </w:rPr>
              <w:t xml:space="preserve"> for the adhoc group </w:t>
            </w:r>
            <w:r w:rsidR="0016250C">
              <w:t>data communication</w:t>
            </w:r>
            <w:r w:rsidR="009036C3">
              <w:rPr>
                <w:noProof/>
              </w:rPr>
              <w:t xml:space="preserve">. The conclusion in the clause 9 for the </w:t>
            </w:r>
            <w:r w:rsidR="009036C3">
              <w:t>Key issue #</w:t>
            </w:r>
            <w:r w:rsidR="00E22094">
              <w:t>3</w:t>
            </w:r>
            <w:r w:rsidR="009036C3">
              <w:t xml:space="preserve"> indicates that the </w:t>
            </w:r>
            <w:r w:rsidR="00E22094">
              <w:t xml:space="preserve">configuration parameters provided </w:t>
            </w:r>
            <w:r w:rsidR="009036C3">
              <w:t xml:space="preserve">in the clause </w:t>
            </w:r>
            <w:r w:rsidR="00E22094">
              <w:rPr>
                <w:rFonts w:cs="Arial"/>
              </w:rPr>
              <w:t>7.</w:t>
            </w:r>
            <w:r w:rsidR="00E22094">
              <w:rPr>
                <w:rFonts w:eastAsia="Calibri Light" w:cs="Arial"/>
                <w:lang w:eastAsia="zh-CN"/>
              </w:rPr>
              <w:t>3</w:t>
            </w:r>
            <w:r w:rsidR="00A001DA">
              <w:rPr>
                <w:rFonts w:eastAsia="Calibri Light" w:cs="Arial"/>
                <w:lang w:eastAsia="zh-CN"/>
              </w:rPr>
              <w:t xml:space="preserve"> </w:t>
            </w:r>
            <w:r w:rsidR="009036C3">
              <w:rPr>
                <w:rFonts w:eastAsia="SimSun"/>
              </w:rPr>
              <w:t xml:space="preserve">of solution </w:t>
            </w:r>
            <w:r w:rsidR="00E22094">
              <w:rPr>
                <w:rFonts w:eastAsia="SimSun"/>
              </w:rPr>
              <w:t>3</w:t>
            </w:r>
            <w:r w:rsidR="009036C3">
              <w:rPr>
                <w:rFonts w:eastAsia="SimSun"/>
              </w:rPr>
              <w:t xml:space="preserve"> </w:t>
            </w:r>
            <w:r w:rsidR="00A001DA">
              <w:rPr>
                <w:rFonts w:eastAsia="SimSun"/>
              </w:rPr>
              <w:t>are</w:t>
            </w:r>
            <w:r w:rsidR="009036C3">
              <w:rPr>
                <w:rFonts w:eastAsia="SimSun"/>
              </w:rPr>
              <w:t xml:space="preserve"> </w:t>
            </w:r>
            <w:proofErr w:type="spellStart"/>
            <w:r w:rsidR="009036C3">
              <w:rPr>
                <w:rFonts w:eastAsia="SimSun"/>
              </w:rPr>
              <w:t>agreed</w:t>
            </w:r>
            <w:r w:rsidR="009036C3">
              <w:t>.This</w:t>
            </w:r>
            <w:proofErr w:type="spellEnd"/>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4A93823D" w:rsidR="00426197" w:rsidRDefault="00E22094" w:rsidP="009036C3">
            <w:pPr>
              <w:pStyle w:val="CRCoverPage"/>
              <w:spacing w:after="0"/>
              <w:ind w:left="100"/>
              <w:rPr>
                <w:noProof/>
              </w:rPr>
            </w:pPr>
            <w:r>
              <w:rPr>
                <w:noProof/>
              </w:rPr>
              <w:t>Added newly proposed config</w:t>
            </w:r>
            <w:r w:rsidR="007A4023">
              <w:rPr>
                <w:noProof/>
              </w:rPr>
              <w:t>u</w:t>
            </w:r>
            <w:r>
              <w:rPr>
                <w:noProof/>
              </w:rPr>
              <w:t xml:space="preserve">ration parameters of adhoc group </w:t>
            </w:r>
            <w:r w:rsidR="0016250C">
              <w:t>data communication</w:t>
            </w:r>
            <w:r>
              <w:rPr>
                <w:noProof/>
              </w:rPr>
              <w:t xml:space="preserve"> to existing Annexs “</w:t>
            </w:r>
            <w:r w:rsidRPr="00E22094">
              <w:rPr>
                <w:noProof/>
              </w:rPr>
              <w:t>A.3</w:t>
            </w:r>
            <w:r w:rsidRPr="00E22094">
              <w:rPr>
                <w:noProof/>
              </w:rPr>
              <w:tab/>
              <w:t>MC</w:t>
            </w:r>
            <w:r w:rsidR="00B65637">
              <w:rPr>
                <w:noProof/>
              </w:rPr>
              <w:t>Data</w:t>
            </w:r>
            <w:r w:rsidRPr="00E22094">
              <w:rPr>
                <w:noProof/>
              </w:rPr>
              <w:t xml:space="preserve"> user profile configuration data</w:t>
            </w:r>
            <w:r>
              <w:rPr>
                <w:noProof/>
              </w:rPr>
              <w:t>” and “</w:t>
            </w:r>
            <w:r w:rsidRPr="00E22094">
              <w:rPr>
                <w:noProof/>
              </w:rPr>
              <w:t>A.5</w:t>
            </w:r>
            <w:r w:rsidRPr="00E22094">
              <w:rPr>
                <w:noProof/>
              </w:rPr>
              <w:tab/>
              <w:t>MC</w:t>
            </w:r>
            <w:r w:rsidR="00D87D85">
              <w:rPr>
                <w:noProof/>
              </w:rPr>
              <w:t>Data</w:t>
            </w:r>
            <w:r w:rsidRPr="00E22094">
              <w:rPr>
                <w:noProof/>
              </w:rPr>
              <w:t xml:space="preserve"> service configuration data</w:t>
            </w:r>
            <w:r>
              <w:rPr>
                <w:noProof/>
              </w:rPr>
              <w:t>”.</w:t>
            </w:r>
          </w:p>
          <w:p w14:paraId="31C656EC" w14:textId="7FB82BB6" w:rsidR="009036C3" w:rsidRDefault="00675738" w:rsidP="000747D2">
            <w:pPr>
              <w:pStyle w:val="CRCoverPage"/>
              <w:spacing w:after="0"/>
              <w:ind w:left="100"/>
              <w:rPr>
                <w:noProof/>
              </w:rPr>
            </w:pPr>
            <w:r>
              <w:rPr>
                <w:noProof/>
              </w:rPr>
              <w:t xml:space="preserve">Added the </w:t>
            </w:r>
            <w:r w:rsidR="00395352">
              <w:rPr>
                <w:noProof/>
              </w:rPr>
              <w:t>configuration parameters</w:t>
            </w:r>
            <w:r w:rsidR="009036C3">
              <w:rPr>
                <w:noProof/>
              </w:rPr>
              <w:t xml:space="preserve"> as</w:t>
            </w:r>
            <w:r>
              <w:rPr>
                <w:noProof/>
              </w:rPr>
              <w:t xml:space="preserve"> defined in the </w:t>
            </w:r>
            <w:r w:rsidR="009036C3">
              <w:rPr>
                <w:noProof/>
              </w:rPr>
              <w:t xml:space="preserve">clause </w:t>
            </w:r>
            <w:r w:rsidR="00395352">
              <w:rPr>
                <w:rFonts w:eastAsia="SimSun"/>
              </w:rPr>
              <w:t>7.3</w:t>
            </w:r>
            <w:r w:rsidR="00395352" w:rsidRPr="00713C41">
              <w:rPr>
                <w:rFonts w:eastAsia="SimSun"/>
              </w:rPr>
              <w:t>.2</w:t>
            </w:r>
            <w:r w:rsidR="00395352">
              <w:rPr>
                <w:rFonts w:eastAsia="SimSun"/>
              </w:rPr>
              <w:t xml:space="preserve"> and 7.3.3</w:t>
            </w:r>
            <w:r w:rsidR="009036C3">
              <w:rPr>
                <w:rFonts w:eastAsia="SimSun"/>
              </w:rPr>
              <w:t xml:space="preserve"> of </w:t>
            </w:r>
            <w:r w:rsidRPr="00675738">
              <w:rPr>
                <w:noProof/>
              </w:rPr>
              <w:t>TR 23.700-76 V1.3.0</w:t>
            </w:r>
            <w:r>
              <w:rPr>
                <w:noProof/>
              </w:rPr>
              <w:t xml:space="preserve"> into </w:t>
            </w:r>
            <w:r w:rsidR="00395352">
              <w:rPr>
                <w:noProof/>
              </w:rPr>
              <w:t>existing Annexes</w:t>
            </w:r>
            <w:r>
              <w:rPr>
                <w:noProof/>
              </w:rPr>
              <w:t xml:space="preserve"> </w:t>
            </w:r>
            <w:r w:rsidR="00395352">
              <w:rPr>
                <w:noProof/>
              </w:rPr>
              <w:t>A.</w:t>
            </w:r>
            <w:r w:rsidR="000747D2">
              <w:rPr>
                <w:noProof/>
              </w:rPr>
              <w:t>3</w:t>
            </w:r>
            <w:r>
              <w:rPr>
                <w:noProof/>
              </w:rPr>
              <w:t xml:space="preserve"> </w:t>
            </w:r>
            <w:r w:rsidR="00395352">
              <w:rPr>
                <w:noProof/>
              </w:rPr>
              <w:t>and A.</w:t>
            </w:r>
            <w:r w:rsidR="000747D2">
              <w:rPr>
                <w:noProof/>
              </w:rPr>
              <w:t>5</w:t>
            </w:r>
            <w:r w:rsidR="00395352">
              <w:rPr>
                <w:noProof/>
              </w:rPr>
              <w:t xml:space="preserve"> respectively </w:t>
            </w:r>
            <w:r>
              <w:rPr>
                <w:noProof/>
              </w:rPr>
              <w:t xml:space="preserve">of TS </w:t>
            </w:r>
            <w:r w:rsidRPr="00675738">
              <w:rPr>
                <w:noProof/>
              </w:rPr>
              <w:t>23.</w:t>
            </w:r>
            <w:r w:rsidR="00307B6B">
              <w:rPr>
                <w:noProof/>
              </w:rPr>
              <w:t>282</w:t>
            </w:r>
            <w:r>
              <w:rPr>
                <w:noProof/>
              </w:rPr>
              <w:t xml:space="preserve"> as a normatie text.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69AAC" w:rsidR="00D43435" w:rsidRDefault="00395352" w:rsidP="00395352">
            <w:pPr>
              <w:pStyle w:val="CRCoverPage"/>
              <w:spacing w:after="0"/>
              <w:ind w:left="100"/>
              <w:rPr>
                <w:noProof/>
              </w:rPr>
            </w:pPr>
            <w:r>
              <w:rPr>
                <w:noProof/>
              </w:rPr>
              <w:t xml:space="preserve">Required </w:t>
            </w:r>
            <w:r w:rsidR="00426197">
              <w:rPr>
                <w:noProof/>
              </w:rPr>
              <w:t xml:space="preserve">Ad hoc group </w:t>
            </w:r>
            <w:r w:rsidR="0016250C">
              <w:t>data communication</w:t>
            </w:r>
            <w:r w:rsidR="00426197">
              <w:rPr>
                <w:noProof/>
              </w:rPr>
              <w:t xml:space="preserve"> </w:t>
            </w:r>
            <w:r>
              <w:rPr>
                <w:noProof/>
              </w:rPr>
              <w:t xml:space="preserve">configuration parameters </w:t>
            </w:r>
            <w:r w:rsidR="00426197">
              <w:rPr>
                <w:noProof/>
              </w:rPr>
              <w:t>will be missing</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84280" w:rsidR="00D43435" w:rsidRDefault="00395352" w:rsidP="00D43435">
            <w:pPr>
              <w:pStyle w:val="CRCoverPage"/>
              <w:spacing w:after="0"/>
              <w:ind w:left="100"/>
              <w:rPr>
                <w:noProof/>
              </w:rPr>
            </w:pPr>
            <w:r>
              <w:rPr>
                <w:noProof/>
              </w:rPr>
              <w:t>A.3 and A.5</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267B1" w14:textId="77777777" w:rsidR="00D43435" w:rsidRDefault="0016250C" w:rsidP="00675738">
            <w:pPr>
              <w:pStyle w:val="CRCoverPage"/>
              <w:spacing w:after="0"/>
              <w:rPr>
                <w:noProof/>
              </w:rPr>
            </w:pPr>
            <w:r>
              <w:rPr>
                <w:noProof/>
              </w:rPr>
              <w:t>Rev 1:</w:t>
            </w:r>
          </w:p>
          <w:p w14:paraId="18E01DE0" w14:textId="77777777" w:rsidR="0016250C" w:rsidRDefault="003E3EBE" w:rsidP="0016250C">
            <w:pPr>
              <w:pStyle w:val="CRCoverPage"/>
              <w:numPr>
                <w:ilvl w:val="0"/>
                <w:numId w:val="29"/>
              </w:numPr>
              <w:spacing w:after="0"/>
              <w:rPr>
                <w:noProof/>
              </w:rPr>
            </w:pPr>
            <w:r>
              <w:rPr>
                <w:noProof/>
              </w:rPr>
              <w:t>Changed from “call” to “data communication”</w:t>
            </w:r>
          </w:p>
          <w:p w14:paraId="5E5DA80E" w14:textId="77777777" w:rsidR="003E3EBE" w:rsidRDefault="003E3EBE" w:rsidP="0016250C">
            <w:pPr>
              <w:pStyle w:val="CRCoverPage"/>
              <w:numPr>
                <w:ilvl w:val="0"/>
                <w:numId w:val="29"/>
              </w:numPr>
              <w:spacing w:after="0"/>
              <w:rPr>
                <w:noProof/>
              </w:rPr>
            </w:pPr>
            <w:r>
              <w:rPr>
                <w:noProof/>
              </w:rPr>
              <w:t>Changed from “voice” to “media” coded</w:t>
            </w:r>
          </w:p>
          <w:p w14:paraId="6ACA4173" w14:textId="0DF6F7AA" w:rsidR="003E3EBE" w:rsidRDefault="003E3EBE" w:rsidP="0016250C">
            <w:pPr>
              <w:pStyle w:val="CRCoverPage"/>
              <w:numPr>
                <w:ilvl w:val="0"/>
                <w:numId w:val="29"/>
              </w:numPr>
              <w:spacing w:after="0"/>
              <w:rPr>
                <w:noProof/>
              </w:rPr>
            </w:pPr>
            <w:r>
              <w:rPr>
                <w:noProof/>
              </w:rPr>
              <w:t xml:space="preserve">Added NOTE 3 in service configuration to indicate that </w:t>
            </w:r>
            <w:proofErr w:type="gramStart"/>
            <w:r>
              <w:rPr>
                <w:rFonts w:eastAsia="SimSun"/>
              </w:rPr>
              <w:t>If</w:t>
            </w:r>
            <w:proofErr w:type="gramEnd"/>
            <w:r>
              <w:rPr>
                <w:rFonts w:eastAsia="SimSun"/>
              </w:rPr>
              <w:t xml:space="preserve"> </w:t>
            </w:r>
            <w:r>
              <w:t xml:space="preserve">the support for ad hoc group data communication is disabled by the MC system then all other configurations related to </w:t>
            </w:r>
            <w:r>
              <w:rPr>
                <w:lang w:val="nl-NL" w:eastAsia="zh-CN"/>
              </w:rPr>
              <w:t xml:space="preserve">ad hoc group </w:t>
            </w:r>
            <w:r>
              <w:t>data communication are not applicable.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A685B4" w14:textId="6B83C0D9" w:rsidR="00F93137" w:rsidRPr="00F93137" w:rsidRDefault="008868FD" w:rsidP="00F93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bookmarkStart w:id="1" w:name="_Toc460616239"/>
      <w:bookmarkStart w:id="2" w:name="_Toc460617100"/>
      <w:bookmarkStart w:id="3" w:name="_Toc114868929"/>
    </w:p>
    <w:p w14:paraId="77830D59" w14:textId="77777777" w:rsidR="00CE4EF3" w:rsidRDefault="00CE4EF3" w:rsidP="00CE4EF3">
      <w:pPr>
        <w:pStyle w:val="Heading1"/>
      </w:pPr>
      <w:bookmarkStart w:id="4" w:name="_Toc114866131"/>
      <w:bookmarkEnd w:id="1"/>
      <w:bookmarkEnd w:id="2"/>
      <w:bookmarkEnd w:id="3"/>
      <w:r>
        <w:t>A.3</w:t>
      </w:r>
      <w:r>
        <w:tab/>
        <w:t>MCData user profile configuration data</w:t>
      </w:r>
      <w:bookmarkEnd w:id="4"/>
    </w:p>
    <w:p w14:paraId="79A41779" w14:textId="77777777" w:rsidR="00CE4EF3" w:rsidRDefault="00CE4EF3" w:rsidP="00CE4EF3">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27257ECF" w14:textId="77777777" w:rsidR="00CE4EF3" w:rsidRDefault="00CE4EF3" w:rsidP="00CE4EF3">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647E9CCB" w14:textId="77777777" w:rsidR="00CE4EF3" w:rsidRDefault="00CE4EF3" w:rsidP="00CE4EF3">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E4EF3" w14:paraId="0B857FB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521087" w14:textId="77777777" w:rsidR="00CE4EF3" w:rsidRDefault="00CE4EF3" w:rsidP="00D604CE">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F5103C1" w14:textId="77777777" w:rsidR="00CE4EF3" w:rsidRDefault="00CE4EF3" w:rsidP="00D604CE">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5209CE7E" w14:textId="77777777" w:rsidR="00CE4EF3" w:rsidRDefault="00CE4EF3" w:rsidP="00D604CE">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5D438745" w14:textId="77777777" w:rsidR="00CE4EF3" w:rsidRDefault="00CE4EF3" w:rsidP="00D604CE">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02A9578F" w14:textId="77777777" w:rsidR="00CE4EF3" w:rsidRDefault="00CE4EF3" w:rsidP="00D604CE">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590B53C" w14:textId="77777777" w:rsidR="00CE4EF3" w:rsidRDefault="00CE4EF3" w:rsidP="00D604CE">
            <w:pPr>
              <w:pStyle w:val="TAH"/>
            </w:pPr>
            <w:r>
              <w:t>MCData user database</w:t>
            </w:r>
          </w:p>
        </w:tc>
      </w:tr>
      <w:tr w:rsidR="00CE4EF3" w14:paraId="68FE7FCD"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8058F5" w14:textId="77777777" w:rsidR="00CE4EF3" w:rsidRPr="002C7CB4" w:rsidRDefault="00CE4EF3" w:rsidP="00D604CE">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E17690" w14:textId="77777777" w:rsidR="00CE4EF3" w:rsidRPr="002C7CB4" w:rsidRDefault="00CE4EF3" w:rsidP="00D604CE">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558E37B2"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BFB8925"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C9365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136A902" w14:textId="77777777" w:rsidR="00CE4EF3" w:rsidRPr="002C7CB4" w:rsidRDefault="00CE4EF3" w:rsidP="00D604CE">
            <w:pPr>
              <w:pStyle w:val="TAC"/>
            </w:pPr>
            <w:r w:rsidRPr="002C7CB4">
              <w:rPr>
                <w:rFonts w:hint="eastAsia"/>
              </w:rPr>
              <w:t>Y</w:t>
            </w:r>
          </w:p>
        </w:tc>
      </w:tr>
      <w:tr w:rsidR="00CE4EF3" w14:paraId="7CC6525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79BFA8" w14:textId="77777777" w:rsidR="00CE4EF3" w:rsidRPr="002C7CB4" w:rsidRDefault="00CE4EF3" w:rsidP="00D604CE">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07BA3DE4" w14:textId="77777777" w:rsidR="00CE4EF3" w:rsidRPr="002C7CB4" w:rsidRDefault="00CE4EF3" w:rsidP="00D604CE">
            <w:pPr>
              <w:pStyle w:val="TAL"/>
            </w:pP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0EE50D9A"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4478226"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6589DEF"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AFA128" w14:textId="77777777" w:rsidR="00CE4EF3" w:rsidRPr="002C7CB4" w:rsidRDefault="00CE4EF3" w:rsidP="00D604CE">
            <w:pPr>
              <w:pStyle w:val="TAC"/>
            </w:pPr>
            <w:r w:rsidRPr="002C7CB4">
              <w:rPr>
                <w:lang w:eastAsia="zh-CN"/>
              </w:rPr>
              <w:t>Y</w:t>
            </w:r>
          </w:p>
        </w:tc>
      </w:tr>
      <w:tr w:rsidR="00CE4EF3" w14:paraId="07670017"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F52F45B" w14:textId="77777777" w:rsidR="00CE4EF3" w:rsidRPr="002C7CB4" w:rsidRDefault="00CE4EF3" w:rsidP="00D604C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C752BFE" w14:textId="77777777" w:rsidR="00CE4EF3" w:rsidRPr="002C7CB4" w:rsidRDefault="00CE4EF3" w:rsidP="00D604CE">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06255617"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164674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3DAEE1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0ED3715" w14:textId="77777777" w:rsidR="00CE4EF3" w:rsidRPr="002C7CB4" w:rsidRDefault="00CE4EF3" w:rsidP="00D604CE">
            <w:pPr>
              <w:pStyle w:val="TAC"/>
            </w:pPr>
            <w:r w:rsidRPr="002C7CB4">
              <w:t>Y</w:t>
            </w:r>
          </w:p>
        </w:tc>
      </w:tr>
      <w:tr w:rsidR="00CE4EF3" w14:paraId="0AD23E44"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7B3592" w14:textId="77777777" w:rsidR="00CE4EF3" w:rsidRPr="002C7CB4" w:rsidRDefault="00CE4EF3" w:rsidP="00D604C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C2D2E5" w14:textId="77777777" w:rsidR="00CE4EF3" w:rsidRPr="002C7CB4" w:rsidRDefault="00CE4EF3" w:rsidP="00D604CE">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77215F26"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64C2B5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327903B"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FD5094A" w14:textId="77777777" w:rsidR="00CE4EF3" w:rsidRPr="002C7CB4" w:rsidRDefault="00CE4EF3" w:rsidP="00D604CE">
            <w:pPr>
              <w:pStyle w:val="TAC"/>
            </w:pPr>
            <w:r w:rsidRPr="002C7CB4">
              <w:t>Y</w:t>
            </w:r>
          </w:p>
        </w:tc>
      </w:tr>
      <w:tr w:rsidR="00CE4EF3" w14:paraId="063DADE5"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EAB7D23" w14:textId="77777777" w:rsidR="00CE4EF3" w:rsidRPr="002C7CB4" w:rsidRDefault="00CE4EF3" w:rsidP="00D604C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EC77AA" w14:textId="77777777" w:rsidR="00CE4EF3" w:rsidRPr="002C7CB4" w:rsidRDefault="00CE4EF3" w:rsidP="00D604CE">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31B78754"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CF81CC"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B3589B"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5B28EC" w14:textId="77777777" w:rsidR="00CE4EF3" w:rsidRPr="002C7CB4" w:rsidRDefault="00CE4EF3" w:rsidP="00D604CE">
            <w:pPr>
              <w:pStyle w:val="TAC"/>
            </w:pPr>
            <w:r w:rsidRPr="002C7CB4">
              <w:t>Y</w:t>
            </w:r>
          </w:p>
        </w:tc>
      </w:tr>
      <w:tr w:rsidR="00CE4EF3" w14:paraId="578E29A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44DA99" w14:textId="77777777" w:rsidR="00CE4EF3" w:rsidRPr="002C7CB4" w:rsidRDefault="00CE4EF3" w:rsidP="00D604CE">
            <w:pPr>
              <w:pStyle w:val="TAL"/>
            </w:pPr>
            <w:r w:rsidRPr="002C7CB4">
              <w:t>[R-5.17-007],</w:t>
            </w:r>
          </w:p>
          <w:p w14:paraId="7782E018" w14:textId="77777777" w:rsidR="00CE4EF3" w:rsidRPr="002C7CB4" w:rsidRDefault="00CE4EF3" w:rsidP="00D604CE">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DBE19E" w14:textId="77777777" w:rsidR="00CE4EF3" w:rsidRPr="002C7CB4" w:rsidRDefault="00CE4EF3" w:rsidP="00D604CE">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86B4FA0"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47DA9640"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7C2E91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B75215F" w14:textId="77777777" w:rsidR="00CE4EF3" w:rsidRPr="002C7CB4" w:rsidRDefault="00CE4EF3" w:rsidP="00D604CE">
            <w:pPr>
              <w:pStyle w:val="TAC"/>
            </w:pPr>
            <w:r w:rsidRPr="002C7CB4">
              <w:rPr>
                <w:rFonts w:hint="eastAsia"/>
              </w:rPr>
              <w:t>Y</w:t>
            </w:r>
          </w:p>
        </w:tc>
      </w:tr>
      <w:tr w:rsidR="00CE4EF3" w14:paraId="2CCEAD2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E1CEE8" w14:textId="77777777" w:rsidR="00CE4EF3" w:rsidRPr="002C7CB4" w:rsidRDefault="00CE4EF3" w:rsidP="00D604CE">
            <w:pPr>
              <w:pStyle w:val="TAL"/>
            </w:pPr>
            <w:r w:rsidRPr="002C7CB4">
              <w:t>[R-5.7-001],</w:t>
            </w:r>
          </w:p>
          <w:p w14:paraId="08CB53D4" w14:textId="77777777" w:rsidR="00CE4EF3" w:rsidRPr="002C7CB4" w:rsidRDefault="00CE4EF3" w:rsidP="00D604CE">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5BB2AB" w14:textId="77777777" w:rsidR="00CE4EF3" w:rsidRPr="002C7CB4" w:rsidRDefault="00CE4EF3" w:rsidP="00D604CE">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7E25557"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0F0B0F7"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7CC1BCB5" w14:textId="77777777" w:rsidR="00CE4EF3" w:rsidRPr="002C7CB4" w:rsidRDefault="00CE4EF3" w:rsidP="00D604C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F7168D0" w14:textId="77777777" w:rsidR="00CE4EF3" w:rsidRPr="002C7CB4" w:rsidRDefault="00CE4EF3" w:rsidP="00D604CE">
            <w:pPr>
              <w:pStyle w:val="TAC"/>
            </w:pPr>
            <w:r w:rsidRPr="002C7CB4">
              <w:rPr>
                <w:rFonts w:hint="eastAsia"/>
              </w:rPr>
              <w:t>Y</w:t>
            </w:r>
          </w:p>
        </w:tc>
      </w:tr>
      <w:tr w:rsidR="00CE4EF3" w14:paraId="0F2DDD2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D6B1B4" w14:textId="77777777" w:rsidR="00CE4EF3" w:rsidRPr="002C7CB4" w:rsidRDefault="00CE4EF3" w:rsidP="00D604CE">
            <w:pPr>
              <w:pStyle w:val="TAL"/>
            </w:pPr>
            <w:r w:rsidRPr="002C7CB4">
              <w:t>[R-5.7-002],</w:t>
            </w:r>
          </w:p>
          <w:p w14:paraId="3A6C00C3" w14:textId="77777777" w:rsidR="00CE4EF3" w:rsidRPr="002C7CB4" w:rsidRDefault="00CE4EF3" w:rsidP="00D604CE">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65FF6C" w14:textId="77777777" w:rsidR="00CE4EF3" w:rsidRPr="002C7CB4" w:rsidRDefault="00CE4EF3" w:rsidP="00D604CE">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5004B01E"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EE55F9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9104E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6755AEB" w14:textId="77777777" w:rsidR="00CE4EF3" w:rsidRPr="002C7CB4" w:rsidRDefault="00CE4EF3" w:rsidP="00D604CE">
            <w:pPr>
              <w:pStyle w:val="TAC"/>
            </w:pPr>
            <w:r w:rsidRPr="002C7CB4">
              <w:rPr>
                <w:rFonts w:hint="eastAsia"/>
              </w:rPr>
              <w:t>Y</w:t>
            </w:r>
          </w:p>
        </w:tc>
      </w:tr>
      <w:tr w:rsidR="00CE4EF3" w14:paraId="2532C640"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89539D" w14:textId="77777777" w:rsidR="00CE4EF3" w:rsidRPr="002C7CB4" w:rsidRDefault="00CE4EF3" w:rsidP="00D604CE">
            <w:pPr>
              <w:pStyle w:val="TAL"/>
            </w:pPr>
            <w:r w:rsidRPr="002C7CB4">
              <w:t>[R-5.1.1-005],</w:t>
            </w:r>
          </w:p>
          <w:p w14:paraId="4859AE50" w14:textId="77777777" w:rsidR="00CE4EF3" w:rsidRPr="002C7CB4" w:rsidRDefault="00CE4EF3" w:rsidP="00D604CE">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810BB4" w14:textId="77777777" w:rsidR="00CE4EF3" w:rsidRPr="002C7CB4" w:rsidRDefault="00CE4EF3" w:rsidP="00D604CE">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8AACDA8"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BA09AFE"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66F0F1"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7363241" w14:textId="77777777" w:rsidR="00CE4EF3" w:rsidRPr="002C7CB4" w:rsidRDefault="00CE4EF3" w:rsidP="00D604CE">
            <w:pPr>
              <w:pStyle w:val="TAC"/>
            </w:pPr>
            <w:r w:rsidRPr="002C7CB4">
              <w:rPr>
                <w:rFonts w:hint="eastAsia"/>
              </w:rPr>
              <w:t>Y</w:t>
            </w:r>
          </w:p>
        </w:tc>
      </w:tr>
      <w:tr w:rsidR="00CE4EF3" w14:paraId="6536399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EC488A" w14:textId="77777777" w:rsidR="00CE4EF3" w:rsidRPr="002C7CB4" w:rsidRDefault="00CE4EF3" w:rsidP="00D604CE">
            <w:pPr>
              <w:pStyle w:val="TAL"/>
            </w:pPr>
            <w:r w:rsidRPr="002C7CB4">
              <w:t>[R-5.1.8-006],</w:t>
            </w:r>
          </w:p>
          <w:p w14:paraId="2EA78DF5" w14:textId="77777777" w:rsidR="00CE4EF3" w:rsidRPr="002C7CB4" w:rsidRDefault="00CE4EF3" w:rsidP="00D604CE">
            <w:pPr>
              <w:pStyle w:val="TAL"/>
            </w:pPr>
            <w:r w:rsidRPr="002C7CB4">
              <w:t>[R-5.3-002],</w:t>
            </w:r>
          </w:p>
          <w:p w14:paraId="6CFDAFD7" w14:textId="77777777" w:rsidR="00CE4EF3" w:rsidRPr="002C7CB4" w:rsidRDefault="00CE4EF3" w:rsidP="00D604CE">
            <w:pPr>
              <w:pStyle w:val="TAL"/>
            </w:pPr>
            <w:r w:rsidRPr="002C7CB4">
              <w:t>[R-5.9-001],</w:t>
            </w:r>
          </w:p>
          <w:p w14:paraId="5B4FC204" w14:textId="77777777" w:rsidR="00CE4EF3" w:rsidRPr="002C7CB4" w:rsidRDefault="00CE4EF3" w:rsidP="00D604CE">
            <w:pPr>
              <w:pStyle w:val="TAL"/>
            </w:pPr>
            <w:r w:rsidRPr="002C7CB4">
              <w:t>[R-5.16.2-001],</w:t>
            </w:r>
          </w:p>
          <w:p w14:paraId="1DD2F77C" w14:textId="77777777" w:rsidR="00CE4EF3" w:rsidRPr="002C7CB4" w:rsidRDefault="00CE4EF3" w:rsidP="00D604CE">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6D1654" w14:textId="77777777" w:rsidR="00CE4EF3" w:rsidRPr="002C7CB4" w:rsidRDefault="00CE4EF3" w:rsidP="00D604CE">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0FE7CE5"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E0A11A5"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353A01D"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3242B7" w14:textId="77777777" w:rsidR="00CE4EF3" w:rsidRPr="002C7CB4" w:rsidRDefault="00CE4EF3" w:rsidP="00D604CE">
            <w:pPr>
              <w:pStyle w:val="TAC"/>
            </w:pPr>
            <w:r w:rsidRPr="002C7CB4">
              <w:rPr>
                <w:rFonts w:hint="eastAsia"/>
              </w:rPr>
              <w:t>Y</w:t>
            </w:r>
          </w:p>
        </w:tc>
      </w:tr>
      <w:tr w:rsidR="00CE4EF3" w14:paraId="535ACE6C"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4BA719" w14:textId="77777777" w:rsidR="00CE4EF3" w:rsidRPr="002C7CB4" w:rsidRDefault="00CE4EF3" w:rsidP="00D604CE">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565D19" w14:textId="77777777" w:rsidR="00CE4EF3" w:rsidRPr="002C7CB4" w:rsidRDefault="00CE4EF3" w:rsidP="00D604CE">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653E5B07"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436F84E"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BE09D3A" w14:textId="77777777" w:rsidR="00CE4EF3" w:rsidRPr="002C7CB4" w:rsidRDefault="00CE4EF3" w:rsidP="00D604C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2FCB28F" w14:textId="77777777" w:rsidR="00CE4EF3" w:rsidRPr="002C7CB4" w:rsidRDefault="00CE4EF3" w:rsidP="00D604CE">
            <w:pPr>
              <w:pStyle w:val="TAC"/>
            </w:pPr>
            <w:r w:rsidRPr="002C7CB4">
              <w:rPr>
                <w:rFonts w:hint="eastAsia"/>
              </w:rPr>
              <w:t>Y</w:t>
            </w:r>
          </w:p>
        </w:tc>
      </w:tr>
      <w:tr w:rsidR="00CE4EF3" w14:paraId="1B1C8559"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ADE118" w14:textId="77777777" w:rsidR="00CE4EF3" w:rsidRPr="002C7CB4" w:rsidRDefault="00CE4EF3" w:rsidP="00D604CE">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A14A14" w14:textId="77777777" w:rsidR="00CE4EF3" w:rsidRPr="002C7CB4" w:rsidRDefault="00CE4EF3" w:rsidP="00D604CE">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30A3E4D7"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A8EE473"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76DEC92B" w14:textId="77777777" w:rsidR="00CE4EF3" w:rsidRPr="002C7CB4" w:rsidRDefault="00CE4EF3" w:rsidP="00D604C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BD87C11" w14:textId="77777777" w:rsidR="00CE4EF3" w:rsidRPr="002C7CB4" w:rsidRDefault="00CE4EF3" w:rsidP="00D604CE">
            <w:pPr>
              <w:pStyle w:val="TAC"/>
            </w:pPr>
            <w:r w:rsidRPr="002C7CB4">
              <w:rPr>
                <w:rFonts w:hint="eastAsia"/>
              </w:rPr>
              <w:t>Y</w:t>
            </w:r>
          </w:p>
        </w:tc>
      </w:tr>
      <w:tr w:rsidR="00CE4EF3" w14:paraId="264109E6"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303473C3" w14:textId="77777777" w:rsidR="00CE4EF3" w:rsidRPr="002C7CB4" w:rsidRDefault="00CE4EF3" w:rsidP="00D604CE">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749BDCE" w14:textId="77777777" w:rsidR="00CE4EF3" w:rsidRPr="002C7CB4" w:rsidRDefault="00CE4EF3" w:rsidP="00D604CE">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130369FF"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5060D2B"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33E092"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53B127C" w14:textId="77777777" w:rsidR="00CE4EF3" w:rsidRPr="002C7CB4" w:rsidRDefault="00CE4EF3" w:rsidP="00D604CE">
            <w:pPr>
              <w:pStyle w:val="TAC"/>
            </w:pPr>
            <w:r w:rsidRPr="002C7CB4">
              <w:rPr>
                <w:rFonts w:hint="eastAsia"/>
                <w:lang w:eastAsia="zh-CN"/>
              </w:rPr>
              <w:t>Y</w:t>
            </w:r>
          </w:p>
        </w:tc>
      </w:tr>
      <w:tr w:rsidR="00CE4EF3" w14:paraId="6578FA9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82570C8" w14:textId="77777777" w:rsidR="00CE4EF3" w:rsidRPr="002C7CB4" w:rsidRDefault="00CE4EF3" w:rsidP="00D604CE">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3F647349" w14:textId="77777777" w:rsidR="00CE4EF3" w:rsidRPr="002C7CB4" w:rsidRDefault="00CE4EF3" w:rsidP="00D604CE">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0BA78E11" w14:textId="77777777" w:rsidR="00CE4EF3" w:rsidRPr="002C7CB4"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601CDC9" w14:textId="77777777" w:rsidR="00CE4EF3" w:rsidRPr="002C7CB4" w:rsidRDefault="00CE4EF3" w:rsidP="00D604C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4066EA" w14:textId="77777777" w:rsidR="00CE4EF3" w:rsidRPr="002C7CB4"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B9297B" w14:textId="77777777" w:rsidR="00CE4EF3" w:rsidRPr="002C7CB4" w:rsidRDefault="00CE4EF3" w:rsidP="00D604CE">
            <w:pPr>
              <w:pStyle w:val="TAC"/>
              <w:rPr>
                <w:lang w:eastAsia="zh-CN"/>
              </w:rPr>
            </w:pPr>
            <w:r w:rsidRPr="00AB5FED">
              <w:rPr>
                <w:rFonts w:hint="eastAsia"/>
                <w:lang w:eastAsia="zh-CN"/>
              </w:rPr>
              <w:t>Y</w:t>
            </w:r>
          </w:p>
        </w:tc>
      </w:tr>
      <w:tr w:rsidR="00CE4EF3" w14:paraId="57D0BBFB"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D31974A" w14:textId="77777777" w:rsidR="00CE4EF3" w:rsidRPr="002C7CB4" w:rsidRDefault="00CE4EF3" w:rsidP="00D604CE">
            <w:pPr>
              <w:pStyle w:val="TAL"/>
            </w:pPr>
            <w:r w:rsidRPr="002C7CB4">
              <w:t>[R-5.6.2.4.1-004]</w:t>
            </w:r>
          </w:p>
          <w:p w14:paraId="2285F370" w14:textId="77777777" w:rsidR="00CE4EF3" w:rsidRPr="002C7CB4" w:rsidRDefault="00CE4EF3" w:rsidP="00D604CE">
            <w:pPr>
              <w:pStyle w:val="TAL"/>
            </w:pPr>
            <w:r w:rsidRPr="002C7CB4">
              <w:t>[R-5.6.2.4.1-008]</w:t>
            </w:r>
          </w:p>
          <w:p w14:paraId="07D8C56A" w14:textId="77777777" w:rsidR="00CE4EF3" w:rsidRPr="002C7CB4" w:rsidRDefault="00CE4EF3" w:rsidP="00D604CE">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21A300D" w14:textId="77777777" w:rsidR="00CE4EF3" w:rsidRPr="002C7CB4" w:rsidRDefault="00CE4EF3" w:rsidP="00D604CE">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61B2339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C714182"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FEAC70E"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CE35215" w14:textId="77777777" w:rsidR="00CE4EF3" w:rsidRPr="002C7CB4" w:rsidRDefault="00CE4EF3" w:rsidP="00D604CE">
            <w:pPr>
              <w:pStyle w:val="TAC"/>
            </w:pPr>
          </w:p>
        </w:tc>
      </w:tr>
      <w:tr w:rsidR="00CE4EF3" w14:paraId="0C2927E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7DC8698A" w14:textId="77777777" w:rsidR="00CE4EF3" w:rsidRPr="002C7CB4" w:rsidRDefault="00CE4EF3" w:rsidP="00D604CE">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0C85DFC7" w14:textId="77777777" w:rsidR="00CE4EF3" w:rsidRPr="00E5257F" w:rsidRDefault="00CE4EF3" w:rsidP="00D604CE">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06E68686" w14:textId="77777777" w:rsidR="00CE4EF3" w:rsidRPr="002C7CB4" w:rsidRDefault="00CE4EF3" w:rsidP="00D604CE">
            <w:pPr>
              <w:pStyle w:val="TAL"/>
            </w:pPr>
          </w:p>
        </w:tc>
        <w:tc>
          <w:tcPr>
            <w:tcW w:w="1017" w:type="dxa"/>
            <w:tcBorders>
              <w:top w:val="single" w:sz="4" w:space="0" w:color="auto"/>
              <w:left w:val="single" w:sz="4" w:space="0" w:color="auto"/>
              <w:bottom w:val="single" w:sz="4" w:space="0" w:color="auto"/>
              <w:right w:val="single" w:sz="4" w:space="0" w:color="auto"/>
            </w:tcBorders>
          </w:tcPr>
          <w:p w14:paraId="54C3831E" w14:textId="77777777" w:rsidR="00CE4EF3" w:rsidRPr="002C7CB4" w:rsidDel="00A5049A"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B89F7D4" w14:textId="77777777" w:rsidR="00CE4EF3" w:rsidRPr="002C7CB4" w:rsidDel="00A5049A"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6F5695E" w14:textId="77777777" w:rsidR="00CE4EF3" w:rsidRPr="002C7CB4" w:rsidDel="00A5049A"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FD7FD9C" w14:textId="77777777" w:rsidR="00CE4EF3" w:rsidRPr="002C7CB4" w:rsidDel="00A5049A" w:rsidRDefault="00CE4EF3" w:rsidP="00D604CE">
            <w:pPr>
              <w:pStyle w:val="TAC"/>
              <w:rPr>
                <w:lang w:eastAsia="zh-CN"/>
              </w:rPr>
            </w:pPr>
          </w:p>
        </w:tc>
      </w:tr>
      <w:tr w:rsidR="00CE4EF3" w14:paraId="14625E9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1EDC2A2"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9508D47" w14:textId="77777777" w:rsidR="00CE4EF3" w:rsidRPr="002C7CB4" w:rsidRDefault="00CE4EF3" w:rsidP="00D604CE">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6248C11F" w14:textId="77777777" w:rsidR="00CE4EF3" w:rsidRPr="002C7CB4" w:rsidDel="00A5049A" w:rsidRDefault="00CE4EF3" w:rsidP="00D604CE">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1C25A46C" w14:textId="77777777" w:rsidR="00CE4EF3" w:rsidRPr="002C7CB4" w:rsidDel="00A5049A" w:rsidRDefault="00CE4EF3" w:rsidP="00D604CE">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6B2174C2" w14:textId="77777777" w:rsidR="00CE4EF3" w:rsidRPr="002C7CB4" w:rsidDel="00A5049A" w:rsidRDefault="00CE4EF3" w:rsidP="00D604CE">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7D893926" w14:textId="77777777" w:rsidR="00CE4EF3" w:rsidRPr="002C7CB4" w:rsidDel="00A5049A" w:rsidRDefault="00CE4EF3" w:rsidP="00D604CE">
            <w:pPr>
              <w:pStyle w:val="TAC"/>
              <w:rPr>
                <w:lang w:eastAsia="zh-CN"/>
              </w:rPr>
            </w:pPr>
            <w:r w:rsidRPr="005D0C7F">
              <w:rPr>
                <w:lang w:eastAsia="zh-CN"/>
              </w:rPr>
              <w:t>Y</w:t>
            </w:r>
          </w:p>
        </w:tc>
      </w:tr>
      <w:tr w:rsidR="00CE4EF3" w14:paraId="5B055756"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1CD497F6" w14:textId="77777777" w:rsidR="00CE4EF3" w:rsidRPr="002C7CB4" w:rsidRDefault="00CE4EF3" w:rsidP="00D604CE">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22D67390" w14:textId="77777777" w:rsidR="00CE4EF3" w:rsidRPr="005D0C7F" w:rsidRDefault="00CE4EF3" w:rsidP="00D604CE">
            <w:pPr>
              <w:pStyle w:val="TAL"/>
            </w:pPr>
            <w:r>
              <w:t xml:space="preserve">&gt; </w:t>
            </w:r>
            <w:proofErr w:type="spellStart"/>
            <w:r>
              <w:t>KMSUri</w:t>
            </w:r>
            <w:proofErr w:type="spellEnd"/>
            <w:r>
              <w:t xml:space="preserve">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181C21D3" w14:textId="77777777" w:rsidR="00CE4EF3" w:rsidRPr="005D0C7F"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A4A4C36" w14:textId="77777777" w:rsidR="00CE4EF3" w:rsidRPr="005D0C7F"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5A5BB4" w14:textId="77777777" w:rsidR="00CE4EF3" w:rsidRPr="005D0C7F"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87CE90D" w14:textId="77777777" w:rsidR="00CE4EF3" w:rsidRPr="005D0C7F" w:rsidRDefault="00CE4EF3" w:rsidP="00D604CE">
            <w:pPr>
              <w:pStyle w:val="TAC"/>
              <w:rPr>
                <w:lang w:eastAsia="zh-CN"/>
              </w:rPr>
            </w:pPr>
            <w:r>
              <w:t>Y</w:t>
            </w:r>
          </w:p>
        </w:tc>
      </w:tr>
      <w:tr w:rsidR="00CE4EF3" w14:paraId="3EA05A80"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76F4603F" w14:textId="77777777" w:rsidR="00CE4EF3" w:rsidRPr="002C7CB4" w:rsidRDefault="00CE4EF3" w:rsidP="00D604CE">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81D4135" w14:textId="77777777" w:rsidR="00CE4EF3" w:rsidRPr="002C7CB4" w:rsidRDefault="00CE4EF3" w:rsidP="00D604CE">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355B4C85"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A9361FC"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322C7F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85DB973" w14:textId="77777777" w:rsidR="00CE4EF3" w:rsidRPr="002C7CB4" w:rsidRDefault="00CE4EF3" w:rsidP="00D604CE">
            <w:pPr>
              <w:pStyle w:val="TAC"/>
            </w:pPr>
            <w:r w:rsidRPr="002C7CB4">
              <w:rPr>
                <w:rFonts w:hint="eastAsia"/>
                <w:lang w:eastAsia="zh-CN"/>
              </w:rPr>
              <w:t>Y</w:t>
            </w:r>
          </w:p>
        </w:tc>
      </w:tr>
      <w:tr w:rsidR="00CE4EF3" w14:paraId="5AC31150"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8BCC5BB" w14:textId="77777777" w:rsidR="00CE4EF3" w:rsidRDefault="00CE4EF3" w:rsidP="00D604CE">
            <w:pPr>
              <w:pStyle w:val="TAL"/>
            </w:pPr>
            <w:r>
              <w:t>[R-6.1.1.2-005],</w:t>
            </w:r>
          </w:p>
          <w:p w14:paraId="6CFA599E" w14:textId="77777777" w:rsidR="00CE4EF3" w:rsidRDefault="00CE4EF3" w:rsidP="00D604CE">
            <w:pPr>
              <w:pStyle w:val="TAL"/>
            </w:pPr>
            <w:r>
              <w:t>[R-6.1.1.2-006],</w:t>
            </w:r>
          </w:p>
          <w:p w14:paraId="5B4CF590" w14:textId="77777777" w:rsidR="00CE4EF3" w:rsidRPr="002C7CB4" w:rsidRDefault="00CE4EF3" w:rsidP="00D604CE">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32757632" w14:textId="77777777" w:rsidR="00CE4EF3" w:rsidRPr="002C7CB4" w:rsidRDefault="00CE4EF3" w:rsidP="00D604CE">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5F4430AE"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60C7F37" w14:textId="77777777" w:rsidR="00CE4EF3" w:rsidRPr="002C7CB4"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879526C" w14:textId="77777777" w:rsidR="00CE4EF3" w:rsidRPr="002C7CB4" w:rsidRDefault="00CE4EF3" w:rsidP="00D604CE">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15BD33A" w14:textId="77777777" w:rsidR="00CE4EF3" w:rsidRPr="002C7CB4" w:rsidRDefault="00CE4EF3" w:rsidP="00D604CE">
            <w:pPr>
              <w:pStyle w:val="TAC"/>
              <w:rPr>
                <w:lang w:eastAsia="zh-CN"/>
              </w:rPr>
            </w:pPr>
            <w:r>
              <w:t>Y</w:t>
            </w:r>
          </w:p>
        </w:tc>
      </w:tr>
      <w:tr w:rsidR="00CE4EF3" w14:paraId="423756F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7C2194"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D20D361" w14:textId="77777777" w:rsidR="00CE4EF3" w:rsidRPr="002C7CB4" w:rsidRDefault="00CE4EF3" w:rsidP="00D604CE">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0F59F4F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916D769"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C529569"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73AB4D0" w14:textId="77777777" w:rsidR="00CE4EF3" w:rsidRPr="002C7CB4" w:rsidRDefault="00CE4EF3" w:rsidP="00D604CE">
            <w:pPr>
              <w:pStyle w:val="TAC"/>
            </w:pPr>
          </w:p>
        </w:tc>
      </w:tr>
      <w:tr w:rsidR="00CE4EF3" w14:paraId="68517B1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1045E7" w14:textId="77777777" w:rsidR="00CE4EF3" w:rsidRPr="002C7CB4" w:rsidRDefault="00CE4EF3" w:rsidP="00D604CE">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5698A4" w14:textId="77777777" w:rsidR="00CE4EF3" w:rsidRPr="002C7CB4" w:rsidRDefault="00CE4EF3" w:rsidP="00D604CE">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42AB0B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4CAD82B"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4D3A232"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60210F6" w14:textId="77777777" w:rsidR="00CE4EF3" w:rsidRPr="002C7CB4" w:rsidRDefault="00CE4EF3" w:rsidP="00D604CE">
            <w:pPr>
              <w:pStyle w:val="TAC"/>
            </w:pPr>
          </w:p>
        </w:tc>
      </w:tr>
      <w:tr w:rsidR="00CE4EF3" w14:paraId="28EE3236"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EB22E1"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FA5D434" w14:textId="77777777" w:rsidR="00CE4EF3" w:rsidRPr="002C7CB4" w:rsidRDefault="00CE4EF3" w:rsidP="00D604CE">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67CA86C9"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A1BA30" w14:textId="77777777" w:rsidR="00CE4EF3" w:rsidRPr="002C7CB4" w:rsidRDefault="00CE4EF3" w:rsidP="00D604C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A70B63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0BB367" w14:textId="77777777" w:rsidR="00CE4EF3" w:rsidRPr="002C7CB4" w:rsidRDefault="00CE4EF3" w:rsidP="00D604CE">
            <w:pPr>
              <w:pStyle w:val="TAC"/>
            </w:pPr>
            <w:r w:rsidRPr="002C7CB4">
              <w:t>Y</w:t>
            </w:r>
          </w:p>
        </w:tc>
      </w:tr>
      <w:tr w:rsidR="00CE4EF3" w14:paraId="5FB342A7"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091982"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246C89" w14:textId="77777777" w:rsidR="00CE4EF3" w:rsidRPr="002C7CB4" w:rsidRDefault="00CE4EF3" w:rsidP="00D604CE">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6564BB94"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47D079D" w14:textId="77777777" w:rsidR="00CE4EF3" w:rsidRPr="002C7CB4" w:rsidRDefault="00CE4EF3" w:rsidP="00D604C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B99ECA0"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B1780C1" w14:textId="77777777" w:rsidR="00CE4EF3" w:rsidRPr="002C7CB4" w:rsidRDefault="00CE4EF3" w:rsidP="00D604CE">
            <w:pPr>
              <w:pStyle w:val="TAC"/>
            </w:pPr>
            <w:r w:rsidRPr="002C7CB4">
              <w:t>Y</w:t>
            </w:r>
          </w:p>
        </w:tc>
      </w:tr>
      <w:tr w:rsidR="00CE4EF3" w14:paraId="342A552D"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10F900"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52D6A43" w14:textId="77777777" w:rsidR="00CE4EF3" w:rsidRPr="002C7CB4" w:rsidRDefault="00CE4EF3" w:rsidP="00D604CE">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4A527085"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7B37289" w14:textId="77777777" w:rsidR="00CE4EF3" w:rsidRPr="002C7CB4" w:rsidRDefault="00CE4EF3" w:rsidP="00D604C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A3DD1E8"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AA667B" w14:textId="77777777" w:rsidR="00CE4EF3" w:rsidRPr="002C7CB4" w:rsidRDefault="00CE4EF3" w:rsidP="00D604CE">
            <w:pPr>
              <w:pStyle w:val="TAC"/>
            </w:pPr>
            <w:r w:rsidRPr="002C7CB4">
              <w:t>Y</w:t>
            </w:r>
          </w:p>
        </w:tc>
      </w:tr>
      <w:tr w:rsidR="00CE4EF3" w14:paraId="2AA0D80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1266A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7F9F80D" w14:textId="77777777" w:rsidR="00CE4EF3" w:rsidRPr="002C7CB4" w:rsidRDefault="00CE4EF3" w:rsidP="00D604CE">
            <w:pPr>
              <w:pStyle w:val="TAL"/>
            </w:pPr>
            <w:r w:rsidRPr="002C7CB4">
              <w:t xml:space="preserve">&gt;&gt; </w:t>
            </w: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4BADF891"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C25B79A"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01827B"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AF7AC7C" w14:textId="77777777" w:rsidR="00CE4EF3" w:rsidRPr="002C7CB4" w:rsidRDefault="00CE4EF3" w:rsidP="00D604CE">
            <w:pPr>
              <w:pStyle w:val="TAC"/>
            </w:pPr>
            <w:r w:rsidRPr="002C7CB4">
              <w:t>Y</w:t>
            </w:r>
          </w:p>
        </w:tc>
      </w:tr>
      <w:tr w:rsidR="00CE4EF3" w14:paraId="71521DEC"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8B78B9" w14:textId="77777777" w:rsidR="00CE4EF3" w:rsidRPr="002C7CB4" w:rsidRDefault="00CE4EF3" w:rsidP="00D604CE">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CA353A8" w14:textId="77777777" w:rsidR="00CE4EF3" w:rsidRPr="002C7CB4" w:rsidRDefault="00CE4EF3" w:rsidP="00D604CE">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60CD3703" w14:textId="77777777" w:rsidR="00CE4EF3" w:rsidRPr="002C7CB4" w:rsidRDefault="00CE4EF3" w:rsidP="00D604CE">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3BC445E8" w14:textId="77777777" w:rsidR="00CE4EF3" w:rsidRPr="002C7CB4" w:rsidRDefault="00CE4EF3" w:rsidP="00D604CE">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73BAAA9F" w14:textId="77777777" w:rsidR="00CE4EF3" w:rsidRPr="002C7CB4" w:rsidRDefault="00CE4EF3" w:rsidP="00D604CE">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5B3091B1" w14:textId="77777777" w:rsidR="00CE4EF3" w:rsidRPr="002C7CB4" w:rsidRDefault="00CE4EF3" w:rsidP="00D604CE">
            <w:pPr>
              <w:pStyle w:val="TAC"/>
            </w:pPr>
            <w:r w:rsidRPr="00FE1A54">
              <w:rPr>
                <w:rFonts w:hint="eastAsia"/>
              </w:rPr>
              <w:t>Y</w:t>
            </w:r>
          </w:p>
        </w:tc>
      </w:tr>
      <w:tr w:rsidR="00CE4EF3" w14:paraId="12DE095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52D2C7"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26D19CC" w14:textId="77777777" w:rsidR="00CE4EF3" w:rsidRPr="002C7CB4" w:rsidRDefault="00CE4EF3" w:rsidP="00D604CE">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0E838A8B"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766AB65"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8CA24AB"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DEDB24D" w14:textId="77777777" w:rsidR="00CE4EF3" w:rsidRPr="002C7CB4" w:rsidRDefault="00CE4EF3" w:rsidP="00D604CE">
            <w:pPr>
              <w:pStyle w:val="TAC"/>
            </w:pPr>
          </w:p>
        </w:tc>
      </w:tr>
      <w:tr w:rsidR="00CE4EF3" w14:paraId="1361AF5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183DFE" w14:textId="77777777" w:rsidR="00CE4EF3" w:rsidRPr="002C7CB4" w:rsidRDefault="00CE4EF3" w:rsidP="00D604CE">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0F23C0" w14:textId="77777777" w:rsidR="00CE4EF3" w:rsidRPr="002C7CB4" w:rsidRDefault="00CE4EF3" w:rsidP="00D604CE">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BDB349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737CAB3D"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0C23A13"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063AA892" w14:textId="77777777" w:rsidR="00CE4EF3" w:rsidRPr="002C7CB4" w:rsidRDefault="00CE4EF3" w:rsidP="00D604CE">
            <w:pPr>
              <w:pStyle w:val="TAC"/>
            </w:pPr>
          </w:p>
        </w:tc>
      </w:tr>
      <w:tr w:rsidR="00CE4EF3" w14:paraId="0EA02BC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8FC52B"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78BB713" w14:textId="77777777" w:rsidR="00CE4EF3" w:rsidRPr="002C7CB4" w:rsidRDefault="00CE4EF3" w:rsidP="00D604CE">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65FB0D12"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B315C1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FA664B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D72F7FC" w14:textId="77777777" w:rsidR="00CE4EF3" w:rsidRPr="002C7CB4" w:rsidRDefault="00CE4EF3" w:rsidP="00D604CE">
            <w:pPr>
              <w:pStyle w:val="TAC"/>
            </w:pPr>
            <w:r w:rsidRPr="002C7CB4">
              <w:t>Y</w:t>
            </w:r>
          </w:p>
        </w:tc>
      </w:tr>
      <w:tr w:rsidR="00CE4EF3" w14:paraId="1F6F114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BD4C9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62FECA9" w14:textId="77777777" w:rsidR="00CE4EF3" w:rsidRPr="002C7CB4" w:rsidRDefault="00CE4EF3" w:rsidP="00D604CE">
            <w:pPr>
              <w:pStyle w:val="TAL"/>
            </w:pPr>
            <w:r w:rsidRPr="002C7CB4">
              <w:t xml:space="preserve">&gt;&gt; </w:t>
            </w: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796E4E3"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2D7BBF9"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952FB5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807E04" w14:textId="77777777" w:rsidR="00CE4EF3" w:rsidRPr="002C7CB4" w:rsidRDefault="00CE4EF3" w:rsidP="00D604CE">
            <w:pPr>
              <w:pStyle w:val="TAC"/>
            </w:pPr>
            <w:r w:rsidRPr="002C7CB4">
              <w:t>Y</w:t>
            </w:r>
          </w:p>
        </w:tc>
      </w:tr>
      <w:tr w:rsidR="00CE4EF3" w14:paraId="4B0F7ED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F6C8FB"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0890625" w14:textId="77777777" w:rsidR="00CE4EF3" w:rsidRPr="002C7CB4" w:rsidRDefault="00CE4EF3" w:rsidP="00D604CE">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3BDA5CB"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D8E19E4"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F83FBB3"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55BBA86" w14:textId="77777777" w:rsidR="00CE4EF3" w:rsidRPr="002C7CB4" w:rsidRDefault="00CE4EF3" w:rsidP="00D604CE">
            <w:pPr>
              <w:pStyle w:val="TAC"/>
            </w:pPr>
          </w:p>
        </w:tc>
      </w:tr>
      <w:tr w:rsidR="00CE4EF3" w14:paraId="6705E70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C8302D6" w14:textId="77777777" w:rsidR="00CE4EF3" w:rsidRPr="002C7CB4" w:rsidRDefault="00CE4EF3" w:rsidP="00D604CE">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39108CB5" w14:textId="77777777" w:rsidR="00CE4EF3" w:rsidRPr="002C7CB4" w:rsidRDefault="00CE4EF3" w:rsidP="00D604CE">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4AF2C1BD"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DFF3C29"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3B3DC32"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1321D6" w14:textId="77777777" w:rsidR="00CE4EF3" w:rsidRPr="002C7CB4" w:rsidRDefault="00CE4EF3" w:rsidP="00D604CE">
            <w:pPr>
              <w:pStyle w:val="TAC"/>
            </w:pPr>
            <w:r w:rsidRPr="002C7CB4">
              <w:t>Y</w:t>
            </w:r>
          </w:p>
        </w:tc>
      </w:tr>
      <w:tr w:rsidR="00CE4EF3" w14:paraId="22B55D7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87C1084" w14:textId="77777777" w:rsidR="00CE4EF3" w:rsidRPr="002C7CB4" w:rsidRDefault="00CE4EF3" w:rsidP="00D604CE">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7A927B28" w14:textId="77777777" w:rsidR="00CE4EF3" w:rsidRPr="002C7CB4" w:rsidRDefault="00CE4EF3" w:rsidP="00D604CE">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608B9A40"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6A978AB"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E8715C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5B7571" w14:textId="77777777" w:rsidR="00CE4EF3" w:rsidRPr="002C7CB4" w:rsidRDefault="00CE4EF3" w:rsidP="00D604CE">
            <w:pPr>
              <w:pStyle w:val="TAC"/>
            </w:pPr>
            <w:r w:rsidRPr="002C7CB4">
              <w:t>Y</w:t>
            </w:r>
          </w:p>
        </w:tc>
      </w:tr>
      <w:tr w:rsidR="00CE4EF3" w14:paraId="24E4363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2CEBFBF" w14:textId="77777777" w:rsidR="00CE4EF3" w:rsidRPr="002C7CB4" w:rsidRDefault="00CE4EF3" w:rsidP="00D604CE">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09EDA5A" w14:textId="77777777" w:rsidR="00CE4EF3" w:rsidRPr="002C7CB4" w:rsidRDefault="00CE4EF3" w:rsidP="00D604CE">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192B91FA"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78BF139"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EB1E38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972D1B7" w14:textId="77777777" w:rsidR="00CE4EF3" w:rsidRPr="002C7CB4" w:rsidRDefault="00CE4EF3" w:rsidP="00D604CE">
            <w:pPr>
              <w:pStyle w:val="TAC"/>
            </w:pPr>
            <w:r w:rsidRPr="002C7CB4">
              <w:t>Y</w:t>
            </w:r>
          </w:p>
        </w:tc>
      </w:tr>
      <w:tr w:rsidR="00CE4EF3" w14:paraId="7874C339"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201BD6A" w14:textId="77777777" w:rsidR="00CE4EF3" w:rsidRPr="002C7CB4" w:rsidRDefault="00CE4EF3" w:rsidP="00D604CE">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7CC83FD" w14:textId="77777777" w:rsidR="00CE4EF3" w:rsidRPr="002C7CB4" w:rsidRDefault="00CE4EF3" w:rsidP="00D604CE">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7BF0841B"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5509021C"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55A2C137"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5FDB3B09" w14:textId="77777777" w:rsidR="00CE4EF3" w:rsidRPr="002C7CB4" w:rsidRDefault="00CE4EF3" w:rsidP="00D604CE">
            <w:pPr>
              <w:pStyle w:val="TAC"/>
            </w:pPr>
          </w:p>
        </w:tc>
      </w:tr>
      <w:tr w:rsidR="00CE4EF3" w14:paraId="4ADF179B"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327264AF" w14:textId="77777777" w:rsidR="00CE4EF3" w:rsidRPr="002C7CB4" w:rsidRDefault="00CE4EF3" w:rsidP="00D604CE">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698D5487" w14:textId="77777777" w:rsidR="00CE4EF3" w:rsidRPr="002C7CB4" w:rsidRDefault="00CE4EF3" w:rsidP="00D604CE">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6DF0BFC4"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7F9C4A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3FA1DA6"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D50411F" w14:textId="77777777" w:rsidR="00CE4EF3" w:rsidRPr="002C7CB4" w:rsidRDefault="00CE4EF3" w:rsidP="00D604CE">
            <w:pPr>
              <w:pStyle w:val="TAC"/>
            </w:pPr>
            <w:r w:rsidRPr="002C7CB4">
              <w:t>Y</w:t>
            </w:r>
          </w:p>
        </w:tc>
      </w:tr>
      <w:tr w:rsidR="00CE4EF3" w14:paraId="485C9F2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B996AE0" w14:textId="77777777" w:rsidR="00CE4EF3" w:rsidRDefault="00CE4EF3" w:rsidP="00D604CE">
            <w:pPr>
              <w:pStyle w:val="TAL"/>
            </w:pPr>
            <w:r w:rsidRPr="00AB5FED">
              <w:t>[R-5.1.7-002]</w:t>
            </w:r>
            <w:r w:rsidRPr="00DF4F27">
              <w:t xml:space="preserve"> </w:t>
            </w:r>
            <w:r>
              <w:t>and</w:t>
            </w:r>
          </w:p>
          <w:p w14:paraId="77A5FDD8" w14:textId="77777777" w:rsidR="00CE4EF3" w:rsidRPr="002C7CB4" w:rsidRDefault="00CE4EF3" w:rsidP="00D604CE">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6084C05" w14:textId="77777777" w:rsidR="00CE4EF3" w:rsidRPr="002C7CB4" w:rsidRDefault="00CE4EF3" w:rsidP="00D604CE">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77591BB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089AC73" w14:textId="77777777" w:rsidR="00CE4EF3" w:rsidRPr="002C7CB4"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CA9979D" w14:textId="77777777" w:rsidR="00CE4EF3" w:rsidRPr="002C7CB4"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12A21BA" w14:textId="77777777" w:rsidR="00CE4EF3" w:rsidRPr="002C7CB4" w:rsidRDefault="00CE4EF3" w:rsidP="00D604CE">
            <w:pPr>
              <w:pStyle w:val="TAC"/>
            </w:pPr>
            <w:r>
              <w:t>Y</w:t>
            </w:r>
          </w:p>
        </w:tc>
      </w:tr>
      <w:tr w:rsidR="00CE4EF3" w14:paraId="2804F55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45393E9" w14:textId="77777777" w:rsidR="00CE4EF3" w:rsidRPr="00AB5FED"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55E1BAD" w14:textId="77777777" w:rsidR="00CE4EF3" w:rsidRPr="00AB5FED" w:rsidRDefault="00CE4EF3" w:rsidP="00D604CE">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76588101"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C59F64E"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24ADA63"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A8EFD0" w14:textId="77777777" w:rsidR="00CE4EF3" w:rsidRDefault="00CE4EF3" w:rsidP="00D604CE">
            <w:pPr>
              <w:pStyle w:val="TAC"/>
            </w:pPr>
            <w:r>
              <w:t>Y</w:t>
            </w:r>
          </w:p>
        </w:tc>
      </w:tr>
      <w:tr w:rsidR="00CE4EF3" w14:paraId="58E2071C"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144473E" w14:textId="77777777" w:rsidR="00CE4EF3" w:rsidRPr="00AB5FED"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36E0A6A" w14:textId="77777777" w:rsidR="00CE4EF3" w:rsidRPr="00AB5FED" w:rsidRDefault="00CE4EF3" w:rsidP="00D604CE">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7F9245C4"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98B786D"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697A9C3"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3589892" w14:textId="77777777" w:rsidR="00CE4EF3" w:rsidRDefault="00CE4EF3" w:rsidP="00D604CE">
            <w:pPr>
              <w:pStyle w:val="TAC"/>
            </w:pPr>
            <w:r>
              <w:t>Y</w:t>
            </w:r>
          </w:p>
        </w:tc>
      </w:tr>
      <w:tr w:rsidR="00CE4EF3" w14:paraId="0918A15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7237907D" w14:textId="77777777" w:rsidR="00CE4EF3" w:rsidRPr="00AB5FED"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8AF0B03" w14:textId="77777777" w:rsidR="00CE4EF3" w:rsidRPr="00AB5FED" w:rsidRDefault="00CE4EF3" w:rsidP="00D604CE">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4E4658D1"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BCA24E3"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4F605F0"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D4E8A33" w14:textId="77777777" w:rsidR="00CE4EF3" w:rsidRDefault="00CE4EF3" w:rsidP="00D604CE">
            <w:pPr>
              <w:pStyle w:val="TAC"/>
            </w:pPr>
            <w:r>
              <w:t>Y</w:t>
            </w:r>
          </w:p>
        </w:tc>
      </w:tr>
      <w:tr w:rsidR="00CE4EF3" w14:paraId="40F5EB55"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10F26624" w14:textId="77777777" w:rsidR="00CE4EF3" w:rsidRPr="00AB5FED" w:rsidRDefault="00CE4EF3" w:rsidP="00D604CE">
            <w:pPr>
              <w:pStyle w:val="TAL"/>
            </w:pPr>
            <w:r w:rsidRPr="00B60ECB">
              <w:rPr>
                <w:rFonts w:cs="Arial"/>
              </w:rPr>
              <w:lastRenderedPageBreak/>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3E453D42" w14:textId="77777777" w:rsidR="00CE4EF3" w:rsidRDefault="00CE4EF3" w:rsidP="00D604CE">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014BE014" w14:textId="77777777" w:rsidR="00CE4EF3"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DFFD3C" w14:textId="77777777" w:rsidR="00CE4EF3" w:rsidRDefault="00CE4EF3" w:rsidP="00D604C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02D9D0" w14:textId="77777777" w:rsidR="00CE4EF3"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A6ADEE7" w14:textId="77777777" w:rsidR="00CE4EF3" w:rsidRDefault="00CE4EF3" w:rsidP="00D604CE">
            <w:pPr>
              <w:pStyle w:val="TAC"/>
            </w:pPr>
            <w:r w:rsidRPr="00AB5FED">
              <w:rPr>
                <w:rFonts w:hint="eastAsia"/>
                <w:lang w:eastAsia="zh-CN"/>
              </w:rPr>
              <w:t>Y</w:t>
            </w:r>
          </w:p>
        </w:tc>
      </w:tr>
      <w:tr w:rsidR="00CE4EF3" w14:paraId="4019E312"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551E430" w14:textId="77777777" w:rsidR="00CE4EF3" w:rsidRPr="002C7CB4" w:rsidRDefault="00CE4EF3" w:rsidP="00D604CE">
            <w:pPr>
              <w:pStyle w:val="TAN"/>
            </w:pPr>
            <w:r w:rsidRPr="002C7CB4">
              <w:t>NOTE 1:</w:t>
            </w:r>
            <w:r w:rsidRPr="002C7CB4">
              <w:tab/>
              <w:t xml:space="preserve">If this parameter is absent, the </w:t>
            </w:r>
            <w:proofErr w:type="spellStart"/>
            <w:r w:rsidRPr="002C7CB4">
              <w:t>KMSUri</w:t>
            </w:r>
            <w:proofErr w:type="spellEnd"/>
            <w:r w:rsidRPr="002C7CB4">
              <w:t xml:space="preserve"> shall be that identified in the initial MC service UE configuration data (on-network) configured in table A.6-1 of 3GPP TS 23.280 [5].</w:t>
            </w:r>
          </w:p>
          <w:p w14:paraId="21ABC3C8" w14:textId="77777777" w:rsidR="00CE4EF3" w:rsidRDefault="00CE4EF3" w:rsidP="00D604CE">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558287ED" w14:textId="77777777" w:rsidR="00CE4EF3" w:rsidRDefault="00CE4EF3" w:rsidP="00D604CE">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0BA578C0" w14:textId="77777777" w:rsidR="00CE4EF3" w:rsidRDefault="00CE4EF3" w:rsidP="00D604CE">
            <w:pPr>
              <w:pStyle w:val="TAN"/>
            </w:pPr>
            <w:r>
              <w:t>NOTE</w:t>
            </w:r>
            <w:r>
              <w:rPr>
                <w:rFonts w:eastAsia="Calibri Light" w:cs="Arial"/>
                <w:szCs w:val="18"/>
                <w:lang w:eastAsia="zh-CN"/>
              </w:rPr>
              <w:t> </w:t>
            </w:r>
            <w:r>
              <w:t>4:</w:t>
            </w:r>
            <w:r w:rsidRPr="000807B3">
              <w:tab/>
            </w:r>
            <w:r>
              <w:t>The use of the parameter is left to implementation.</w:t>
            </w:r>
          </w:p>
          <w:p w14:paraId="66161592" w14:textId="77777777" w:rsidR="00CE4EF3" w:rsidRDefault="00CE4EF3" w:rsidP="00D604CE">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7846683D" w14:textId="77777777" w:rsidR="00CE4EF3" w:rsidRPr="00E5257F" w:rsidRDefault="00CE4EF3" w:rsidP="00D604CE">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tc>
      </w:tr>
    </w:tbl>
    <w:p w14:paraId="3C290D92" w14:textId="77777777" w:rsidR="00CE4EF3" w:rsidRDefault="00CE4EF3" w:rsidP="00CE4EF3"/>
    <w:p w14:paraId="0DFA6053" w14:textId="77777777" w:rsidR="00CE4EF3" w:rsidRDefault="00CE4EF3" w:rsidP="00CE4EF3">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E4EF3" w14:paraId="184FA4B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4E122A" w14:textId="77777777" w:rsidR="00CE4EF3" w:rsidRDefault="00CE4EF3" w:rsidP="00D604CE">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1BB013" w14:textId="77777777" w:rsidR="00CE4EF3" w:rsidRDefault="00CE4EF3" w:rsidP="00D604CE">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783E8212" w14:textId="77777777" w:rsidR="00CE4EF3" w:rsidRDefault="00CE4EF3" w:rsidP="00D604CE">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1110DD16" w14:textId="77777777" w:rsidR="00CE4EF3" w:rsidRDefault="00CE4EF3" w:rsidP="00D604CE">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4EFE41E0" w14:textId="77777777" w:rsidR="00CE4EF3" w:rsidRDefault="00CE4EF3" w:rsidP="00D604CE">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B3200A6" w14:textId="77777777" w:rsidR="00CE4EF3" w:rsidRDefault="00CE4EF3" w:rsidP="00D604CE">
            <w:pPr>
              <w:pStyle w:val="TAH"/>
            </w:pPr>
            <w:r>
              <w:t>MCData user database</w:t>
            </w:r>
          </w:p>
        </w:tc>
      </w:tr>
      <w:tr w:rsidR="00CE4EF3" w14:paraId="0027AB0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6ED41A" w14:textId="77777777" w:rsidR="00CE4EF3" w:rsidRPr="002C7CB4" w:rsidRDefault="00CE4EF3" w:rsidP="00D604CE">
            <w:pPr>
              <w:pStyle w:val="TAL"/>
            </w:pPr>
            <w:r w:rsidRPr="002C7CB4">
              <w:t>[R-5.1.5-001],</w:t>
            </w:r>
          </w:p>
          <w:p w14:paraId="30CBB832" w14:textId="77777777" w:rsidR="00CE4EF3" w:rsidRPr="002C7CB4" w:rsidRDefault="00CE4EF3" w:rsidP="00D604CE">
            <w:pPr>
              <w:pStyle w:val="TAL"/>
            </w:pPr>
            <w:r w:rsidRPr="002C7CB4">
              <w:t>[R-5.1.5-002],</w:t>
            </w:r>
          </w:p>
          <w:p w14:paraId="12662C56" w14:textId="77777777" w:rsidR="00CE4EF3" w:rsidRPr="002C7CB4" w:rsidRDefault="00CE4EF3" w:rsidP="00D604CE">
            <w:pPr>
              <w:pStyle w:val="TAL"/>
            </w:pPr>
            <w:r w:rsidRPr="002C7CB4">
              <w:t>[R-5.10-001],</w:t>
            </w:r>
          </w:p>
          <w:p w14:paraId="74BF8E5F" w14:textId="77777777" w:rsidR="00CE4EF3" w:rsidRPr="002C7CB4" w:rsidRDefault="00CE4EF3" w:rsidP="00D604CE">
            <w:pPr>
              <w:pStyle w:val="TAL"/>
            </w:pPr>
            <w:r w:rsidRPr="002C7CB4">
              <w:t>[R-6.4.7-002],</w:t>
            </w:r>
          </w:p>
          <w:p w14:paraId="73C5B603" w14:textId="77777777" w:rsidR="00CE4EF3" w:rsidRPr="002C7CB4" w:rsidRDefault="00CE4EF3" w:rsidP="00D604CE">
            <w:pPr>
              <w:pStyle w:val="TAL"/>
            </w:pPr>
            <w:r w:rsidRPr="002C7CB4">
              <w:t>[R-6.8.1-008],</w:t>
            </w:r>
          </w:p>
          <w:p w14:paraId="02E499B0" w14:textId="77777777" w:rsidR="00CE4EF3" w:rsidRPr="002C7CB4" w:rsidRDefault="00CE4EF3" w:rsidP="00D604CE">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16E8AD83" w14:textId="77777777" w:rsidR="00CE4EF3" w:rsidRPr="002C7CB4" w:rsidRDefault="00CE4EF3" w:rsidP="00D604CE">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7755336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AA141AC"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37611BC2"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372A4C4" w14:textId="77777777" w:rsidR="00CE4EF3" w:rsidRPr="002C7CB4" w:rsidRDefault="00CE4EF3" w:rsidP="00D604CE">
            <w:pPr>
              <w:pStyle w:val="TAC"/>
            </w:pPr>
          </w:p>
        </w:tc>
      </w:tr>
      <w:tr w:rsidR="00CE4EF3" w14:paraId="7D57277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CD8EB63"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8CADF26" w14:textId="77777777" w:rsidR="00CE4EF3" w:rsidRPr="002C7CB4" w:rsidRDefault="00CE4EF3" w:rsidP="00D604CE">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19DFA723"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41BBB76"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6F37E3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63E412C" w14:textId="77777777" w:rsidR="00CE4EF3" w:rsidRPr="002C7CB4" w:rsidRDefault="00CE4EF3" w:rsidP="00D604CE">
            <w:pPr>
              <w:pStyle w:val="TAC"/>
            </w:pPr>
            <w:r w:rsidRPr="002C7CB4">
              <w:t>Y</w:t>
            </w:r>
          </w:p>
        </w:tc>
      </w:tr>
      <w:tr w:rsidR="00CE4EF3" w14:paraId="7A51607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3923BC7"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C0C0DA4" w14:textId="77777777" w:rsidR="00CE4EF3" w:rsidRPr="002C7CB4" w:rsidRDefault="00CE4EF3" w:rsidP="00D604CE">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2574504E" w14:textId="77777777" w:rsidR="00CE4EF3" w:rsidRPr="002C7CB4" w:rsidRDefault="00CE4EF3" w:rsidP="00D604CE">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7A398065" w14:textId="77777777" w:rsidR="00CE4EF3" w:rsidRPr="002C7CB4" w:rsidRDefault="00CE4EF3" w:rsidP="00D604CE">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0AFFAE83" w14:textId="77777777" w:rsidR="00CE4EF3" w:rsidRPr="002C7CB4" w:rsidRDefault="00CE4EF3" w:rsidP="00D604CE">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0DD688F9" w14:textId="77777777" w:rsidR="00CE4EF3" w:rsidRPr="002C7CB4" w:rsidRDefault="00CE4EF3" w:rsidP="00D604CE">
            <w:pPr>
              <w:pStyle w:val="TAC"/>
            </w:pPr>
            <w:r w:rsidRPr="00F83600">
              <w:t>Y</w:t>
            </w:r>
          </w:p>
        </w:tc>
      </w:tr>
      <w:tr w:rsidR="00CE4EF3" w14:paraId="2D74B2A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EEEB549"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6AD7554" w14:textId="77777777" w:rsidR="00CE4EF3" w:rsidRPr="002C7CB4" w:rsidRDefault="00CE4EF3" w:rsidP="00D604CE">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77B001F"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4C04842"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FA0B8C9"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43DDC253" w14:textId="77777777" w:rsidR="00CE4EF3" w:rsidRPr="002C7CB4" w:rsidRDefault="00CE4EF3" w:rsidP="00D604CE">
            <w:pPr>
              <w:pStyle w:val="TAC"/>
            </w:pPr>
          </w:p>
        </w:tc>
      </w:tr>
      <w:tr w:rsidR="00CE4EF3" w14:paraId="78A91CA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F7B6D1"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A2D688F" w14:textId="77777777" w:rsidR="00CE4EF3" w:rsidRPr="002C7CB4" w:rsidRDefault="00CE4EF3" w:rsidP="00D604CE">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B1120DF" w14:textId="77777777" w:rsidR="00CE4EF3" w:rsidRPr="002C7CB4" w:rsidRDefault="00CE4EF3" w:rsidP="00D604CE">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B26EC92" w14:textId="77777777" w:rsidR="00CE4EF3" w:rsidRPr="002C7CB4" w:rsidRDefault="00CE4EF3" w:rsidP="00D604CE">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F4E63B2" w14:textId="77777777" w:rsidR="00CE4EF3" w:rsidRPr="002C7CB4" w:rsidRDefault="00CE4EF3" w:rsidP="00D604CE">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D538885" w14:textId="77777777" w:rsidR="00CE4EF3" w:rsidRPr="002C7CB4" w:rsidRDefault="00CE4EF3" w:rsidP="00D604CE">
            <w:pPr>
              <w:pStyle w:val="TAC"/>
            </w:pPr>
            <w:r w:rsidRPr="002C7CB4">
              <w:rPr>
                <w:lang w:eastAsia="zh-CN"/>
              </w:rPr>
              <w:t>Y</w:t>
            </w:r>
          </w:p>
        </w:tc>
      </w:tr>
      <w:tr w:rsidR="00CE4EF3" w14:paraId="468E5E7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ABDE1D5"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18D58DC" w14:textId="77777777" w:rsidR="00CE4EF3" w:rsidRPr="002C7CB4" w:rsidRDefault="00CE4EF3" w:rsidP="00D604CE">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696B768"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F06CF33"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334796C5"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5C6FC2BB" w14:textId="77777777" w:rsidR="00CE4EF3" w:rsidRPr="002C7CB4" w:rsidRDefault="00CE4EF3" w:rsidP="00D604CE">
            <w:pPr>
              <w:pStyle w:val="TAC"/>
            </w:pPr>
          </w:p>
        </w:tc>
      </w:tr>
      <w:tr w:rsidR="00CE4EF3" w14:paraId="269FAB1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ECBEA74"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FEE4672" w14:textId="77777777" w:rsidR="00CE4EF3" w:rsidRPr="002C7CB4" w:rsidRDefault="00CE4EF3" w:rsidP="00D604CE">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311693F" w14:textId="77777777" w:rsidR="00CE4EF3" w:rsidRPr="002C7CB4" w:rsidRDefault="00CE4EF3" w:rsidP="00D604CE">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DFF4398" w14:textId="77777777" w:rsidR="00CE4EF3" w:rsidRPr="002C7CB4" w:rsidRDefault="00CE4EF3" w:rsidP="00D604CE">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4D0F06B" w14:textId="77777777" w:rsidR="00CE4EF3" w:rsidRPr="002C7CB4" w:rsidRDefault="00CE4EF3" w:rsidP="00D604CE">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EA40D50" w14:textId="77777777" w:rsidR="00CE4EF3" w:rsidRPr="002C7CB4" w:rsidRDefault="00CE4EF3" w:rsidP="00D604CE">
            <w:pPr>
              <w:pStyle w:val="TAC"/>
            </w:pPr>
            <w:r w:rsidRPr="002C7CB4">
              <w:rPr>
                <w:lang w:eastAsia="zh-CN"/>
              </w:rPr>
              <w:t>Y</w:t>
            </w:r>
          </w:p>
        </w:tc>
      </w:tr>
      <w:tr w:rsidR="00CE4EF3" w14:paraId="1A52F7E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673D3CB" w14:textId="77777777" w:rsidR="00CE4EF3" w:rsidRPr="002C7CB4" w:rsidRDefault="00CE4EF3" w:rsidP="00D604CE">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3490FA4C" w14:textId="77777777" w:rsidR="00CE4EF3" w:rsidRPr="002C7CB4" w:rsidRDefault="00CE4EF3" w:rsidP="00D604CE">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8DF1080" w14:textId="77777777" w:rsidR="00CE4EF3" w:rsidRPr="002C7CB4" w:rsidRDefault="00CE4EF3" w:rsidP="00D604CE">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088BEA3" w14:textId="77777777" w:rsidR="00CE4EF3" w:rsidRPr="002C7CB4" w:rsidRDefault="00CE4EF3" w:rsidP="00D604CE">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9065FA2" w14:textId="77777777" w:rsidR="00CE4EF3" w:rsidRPr="002C7CB4" w:rsidRDefault="00CE4EF3" w:rsidP="00D604CE">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48FC3B0" w14:textId="77777777" w:rsidR="00CE4EF3" w:rsidRPr="002C7CB4" w:rsidRDefault="00CE4EF3" w:rsidP="00D604CE">
            <w:pPr>
              <w:pStyle w:val="TAC"/>
              <w:rPr>
                <w:lang w:eastAsia="zh-CN"/>
              </w:rPr>
            </w:pPr>
            <w:r w:rsidRPr="002C7CB4">
              <w:rPr>
                <w:lang w:eastAsia="zh-CN"/>
              </w:rPr>
              <w:t>Y</w:t>
            </w:r>
          </w:p>
        </w:tc>
      </w:tr>
      <w:tr w:rsidR="00CE4EF3" w14:paraId="15BA8BA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BFD1EE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897506C" w14:textId="77777777" w:rsidR="00CE4EF3" w:rsidRPr="002C7CB4" w:rsidRDefault="00CE4EF3" w:rsidP="00D604CE">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FF5043F"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5B0A388" w14:textId="77777777" w:rsidR="00CE4EF3" w:rsidRPr="002C7CB4" w:rsidRDefault="00CE4EF3" w:rsidP="00D604CE">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47E4630"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57789A" w14:textId="77777777" w:rsidR="00CE4EF3" w:rsidRPr="002C7CB4" w:rsidRDefault="00CE4EF3" w:rsidP="00D604CE">
            <w:pPr>
              <w:pStyle w:val="TAC"/>
            </w:pPr>
            <w:r w:rsidRPr="002C7CB4">
              <w:t>Y</w:t>
            </w:r>
          </w:p>
        </w:tc>
      </w:tr>
      <w:tr w:rsidR="00CE4EF3" w14:paraId="242DEE4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08B77A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17B2008" w14:textId="77777777" w:rsidR="00CE4EF3" w:rsidRPr="002C7CB4" w:rsidRDefault="00CE4EF3" w:rsidP="00D604CE">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1B88BA3C"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75D55DA"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02B38608"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3C29A1B8" w14:textId="77777777" w:rsidR="00CE4EF3" w:rsidRPr="002C7CB4" w:rsidRDefault="00CE4EF3" w:rsidP="00D604CE">
            <w:pPr>
              <w:pStyle w:val="TAC"/>
            </w:pPr>
          </w:p>
        </w:tc>
      </w:tr>
      <w:tr w:rsidR="00CE4EF3" w14:paraId="57EFFD7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11A1F5D"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231EDE8" w14:textId="77777777" w:rsidR="00CE4EF3" w:rsidRPr="002C7CB4" w:rsidRDefault="00CE4EF3" w:rsidP="00D604CE">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40809CD2" w14:textId="77777777" w:rsidR="00CE4EF3" w:rsidRPr="002C7CB4" w:rsidRDefault="00CE4EF3" w:rsidP="00D604C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10CFF54" w14:textId="77777777" w:rsidR="00CE4EF3" w:rsidRDefault="00CE4EF3" w:rsidP="00D604C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AAC0798" w14:textId="77777777" w:rsidR="00CE4EF3" w:rsidRPr="002C7CB4" w:rsidRDefault="00CE4EF3" w:rsidP="00D604C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04AC100A" w14:textId="77777777" w:rsidR="00CE4EF3" w:rsidRPr="002C7CB4" w:rsidRDefault="00CE4EF3" w:rsidP="00D604CE">
            <w:pPr>
              <w:pStyle w:val="TAC"/>
            </w:pPr>
            <w:r w:rsidRPr="009507BB">
              <w:t>Y</w:t>
            </w:r>
          </w:p>
        </w:tc>
      </w:tr>
      <w:tr w:rsidR="00CE4EF3" w14:paraId="2DFE697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DC848B"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22D5A410" w14:textId="77777777" w:rsidR="00CE4EF3" w:rsidRPr="002C7CB4" w:rsidRDefault="00CE4EF3" w:rsidP="00D604CE">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7903ABF0" w14:textId="77777777" w:rsidR="00CE4EF3" w:rsidRPr="002C7CB4" w:rsidRDefault="00CE4EF3" w:rsidP="00D604C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1CE803E3" w14:textId="77777777" w:rsidR="00CE4EF3" w:rsidRDefault="00CE4EF3" w:rsidP="00D604C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BE9CBF2" w14:textId="77777777" w:rsidR="00CE4EF3" w:rsidRPr="002C7CB4" w:rsidRDefault="00CE4EF3" w:rsidP="00D604C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2341CA66" w14:textId="77777777" w:rsidR="00CE4EF3" w:rsidRPr="002C7CB4" w:rsidRDefault="00CE4EF3" w:rsidP="00D604CE">
            <w:pPr>
              <w:pStyle w:val="TAC"/>
            </w:pPr>
            <w:r w:rsidRPr="009507BB">
              <w:t>Y</w:t>
            </w:r>
          </w:p>
        </w:tc>
      </w:tr>
      <w:tr w:rsidR="00CE4EF3" w14:paraId="79EA855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4210633"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1F791B1" w14:textId="77777777" w:rsidR="00CE4EF3" w:rsidRPr="002C7CB4" w:rsidRDefault="00CE4EF3" w:rsidP="00D604CE">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219D11DD" w14:textId="77777777" w:rsidR="00CE4EF3" w:rsidRPr="002C7CB4" w:rsidRDefault="00CE4EF3" w:rsidP="00D604C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1C3079B" w14:textId="77777777" w:rsidR="00CE4EF3" w:rsidRDefault="00CE4EF3" w:rsidP="00D604C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52078140" w14:textId="77777777" w:rsidR="00CE4EF3" w:rsidRPr="002C7CB4" w:rsidRDefault="00CE4EF3" w:rsidP="00D604C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04F65A15" w14:textId="77777777" w:rsidR="00CE4EF3" w:rsidRPr="002C7CB4" w:rsidRDefault="00CE4EF3" w:rsidP="00D604CE">
            <w:pPr>
              <w:pStyle w:val="TAC"/>
            </w:pPr>
            <w:r w:rsidRPr="009507BB">
              <w:t>Y</w:t>
            </w:r>
          </w:p>
        </w:tc>
      </w:tr>
      <w:tr w:rsidR="00CE4EF3" w14:paraId="504FEB3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50A0671" w14:textId="77777777" w:rsidR="00CE4EF3" w:rsidRPr="002C7CB4" w:rsidRDefault="00CE4EF3" w:rsidP="00D604CE">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5CA5DA91" w14:textId="77777777" w:rsidR="00CE4EF3" w:rsidRPr="002C7CB4" w:rsidRDefault="00CE4EF3" w:rsidP="00D604CE">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61BECB6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F8D5F37"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D8AC169"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6F2A9981" w14:textId="77777777" w:rsidR="00CE4EF3" w:rsidRPr="002C7CB4" w:rsidRDefault="00CE4EF3" w:rsidP="00D604CE">
            <w:pPr>
              <w:pStyle w:val="TAC"/>
            </w:pPr>
          </w:p>
        </w:tc>
      </w:tr>
      <w:tr w:rsidR="00CE4EF3" w14:paraId="374E41F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4FE7E0F"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236D552" w14:textId="77777777" w:rsidR="00CE4EF3" w:rsidRPr="002C7CB4" w:rsidRDefault="00CE4EF3" w:rsidP="00D604CE">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1CA29CC2"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5647C85"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B09BD15"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FA77C09" w14:textId="77777777" w:rsidR="00CE4EF3" w:rsidRPr="002C7CB4" w:rsidRDefault="00CE4EF3" w:rsidP="00D604CE">
            <w:pPr>
              <w:pStyle w:val="TAC"/>
            </w:pPr>
            <w:r w:rsidRPr="002C7CB4">
              <w:t>Y</w:t>
            </w:r>
          </w:p>
        </w:tc>
      </w:tr>
      <w:tr w:rsidR="00CE4EF3" w14:paraId="3728A9C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04521EE" w14:textId="77777777" w:rsidR="00CE4EF3" w:rsidRPr="002C7CB4" w:rsidRDefault="00CE4EF3" w:rsidP="00D604CE">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7337DB5" w14:textId="77777777" w:rsidR="00CE4EF3" w:rsidRPr="002C7CB4" w:rsidRDefault="00CE4EF3" w:rsidP="00D604CE">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5D6A3ED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4FFA109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75AE05F"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45E77DA" w14:textId="77777777" w:rsidR="00CE4EF3" w:rsidRPr="002C7CB4" w:rsidRDefault="00CE4EF3" w:rsidP="00D604CE">
            <w:pPr>
              <w:pStyle w:val="TAC"/>
            </w:pPr>
            <w:r w:rsidRPr="002C7CB4">
              <w:rPr>
                <w:rFonts w:hint="eastAsia"/>
              </w:rPr>
              <w:t>Y</w:t>
            </w:r>
          </w:p>
        </w:tc>
      </w:tr>
      <w:tr w:rsidR="00CE4EF3" w14:paraId="170D882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E06315A" w14:textId="77777777" w:rsidR="00CE4EF3" w:rsidRPr="002C7CB4" w:rsidRDefault="00CE4EF3" w:rsidP="00D604CE">
            <w:pPr>
              <w:pStyle w:val="TAL"/>
            </w:pPr>
            <w:r w:rsidRPr="002C7CB4">
              <w:t>[R-6.4.6.1-002],</w:t>
            </w:r>
          </w:p>
          <w:p w14:paraId="3EA01F6A" w14:textId="77777777" w:rsidR="00CE4EF3" w:rsidRPr="002C7CB4" w:rsidRDefault="00CE4EF3" w:rsidP="00D604CE">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1FE1F78E" w14:textId="77777777" w:rsidR="00CE4EF3" w:rsidRPr="002C7CB4" w:rsidRDefault="00CE4EF3" w:rsidP="00D604CE">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3AE2D874"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B96BA20"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06F2B40"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3DB16FB" w14:textId="77777777" w:rsidR="00CE4EF3" w:rsidRPr="002C7CB4" w:rsidRDefault="00CE4EF3" w:rsidP="00D604CE">
            <w:pPr>
              <w:pStyle w:val="TAC"/>
            </w:pPr>
            <w:r w:rsidRPr="002C7CB4">
              <w:rPr>
                <w:rFonts w:hint="eastAsia"/>
              </w:rPr>
              <w:t>Y</w:t>
            </w:r>
          </w:p>
        </w:tc>
      </w:tr>
      <w:tr w:rsidR="00CE4EF3" w14:paraId="75DD53A4"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D2C37DF" w14:textId="77777777" w:rsidR="00CE4EF3" w:rsidRPr="002C7CB4" w:rsidRDefault="00CE4EF3" w:rsidP="00D604CE">
            <w:pPr>
              <w:pStyle w:val="TAL"/>
            </w:pPr>
            <w:r w:rsidRPr="002C7CB4">
              <w:t>[R-6.4.6.2-001],</w:t>
            </w:r>
          </w:p>
          <w:p w14:paraId="246856B5" w14:textId="77777777" w:rsidR="00CE4EF3" w:rsidRPr="002C7CB4" w:rsidRDefault="00CE4EF3" w:rsidP="00D604CE">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51D3186C" w14:textId="77777777" w:rsidR="00CE4EF3" w:rsidRPr="002C7CB4" w:rsidRDefault="00CE4EF3" w:rsidP="00D604CE">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2A5CC9B1"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44B258B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901BD3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C4E04B" w14:textId="77777777" w:rsidR="00CE4EF3" w:rsidRPr="002C7CB4" w:rsidRDefault="00CE4EF3" w:rsidP="00D604CE">
            <w:pPr>
              <w:pStyle w:val="TAC"/>
            </w:pPr>
            <w:r w:rsidRPr="002C7CB4">
              <w:rPr>
                <w:rFonts w:hint="eastAsia"/>
              </w:rPr>
              <w:t>Y</w:t>
            </w:r>
          </w:p>
        </w:tc>
      </w:tr>
      <w:tr w:rsidR="00CE4EF3" w14:paraId="064A7E7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6DEB5D6" w14:textId="77777777" w:rsidR="00CE4EF3" w:rsidRPr="002C7CB4" w:rsidRDefault="00CE4EF3" w:rsidP="00D604CE">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68F2A4F0" w14:textId="77777777" w:rsidR="00CE4EF3" w:rsidRPr="002C7CB4" w:rsidRDefault="00CE4EF3" w:rsidP="00D604CE">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FAE6EFE"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1E4DE0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4260DD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ED57B5" w14:textId="77777777" w:rsidR="00CE4EF3" w:rsidRPr="002C7CB4" w:rsidRDefault="00CE4EF3" w:rsidP="00D604CE">
            <w:pPr>
              <w:pStyle w:val="TAC"/>
            </w:pPr>
            <w:r w:rsidRPr="002C7CB4">
              <w:rPr>
                <w:rFonts w:hint="eastAsia"/>
              </w:rPr>
              <w:t>Y</w:t>
            </w:r>
          </w:p>
        </w:tc>
      </w:tr>
      <w:tr w:rsidR="00CE4EF3" w14:paraId="141AB04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2E3630A" w14:textId="77777777" w:rsidR="00CE4EF3" w:rsidRPr="002C7CB4" w:rsidRDefault="00CE4EF3" w:rsidP="00D604CE">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85B6A7A" w14:textId="77777777" w:rsidR="00CE4EF3" w:rsidRPr="002C7CB4" w:rsidRDefault="00CE4EF3" w:rsidP="00D604CE">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061076E8"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0AE58AE"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8CE01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67E3DEE" w14:textId="77777777" w:rsidR="00CE4EF3" w:rsidRPr="002C7CB4" w:rsidRDefault="00CE4EF3" w:rsidP="00D604CE">
            <w:pPr>
              <w:pStyle w:val="TAC"/>
            </w:pPr>
            <w:r w:rsidRPr="002C7CB4">
              <w:rPr>
                <w:rFonts w:hint="eastAsia"/>
              </w:rPr>
              <w:t>Y</w:t>
            </w:r>
          </w:p>
        </w:tc>
      </w:tr>
      <w:tr w:rsidR="00CE4EF3" w14:paraId="7653A1C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EEA2F78" w14:textId="77777777" w:rsidR="00CE4EF3" w:rsidRPr="002C7CB4" w:rsidRDefault="00CE4EF3" w:rsidP="00D604CE">
            <w:pPr>
              <w:pStyle w:val="TAL"/>
            </w:pPr>
            <w:r w:rsidRPr="002C7CB4">
              <w:t>[R-6.7.1-002],</w:t>
            </w:r>
          </w:p>
          <w:p w14:paraId="592C02F5" w14:textId="77777777" w:rsidR="00CE4EF3" w:rsidRPr="002C7CB4" w:rsidRDefault="00CE4EF3" w:rsidP="00D604CE">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087A4E38" w14:textId="77777777" w:rsidR="00CE4EF3" w:rsidRPr="002C7CB4" w:rsidRDefault="00CE4EF3" w:rsidP="00D604CE">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57176C5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8A3658C"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F7B8AF1"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18E2CA5" w14:textId="77777777" w:rsidR="00CE4EF3" w:rsidRPr="002C7CB4" w:rsidRDefault="00CE4EF3" w:rsidP="00D604CE">
            <w:pPr>
              <w:pStyle w:val="TAC"/>
            </w:pPr>
          </w:p>
        </w:tc>
      </w:tr>
      <w:tr w:rsidR="00CE4EF3" w14:paraId="623F10A4"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1719E5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ED53E9B" w14:textId="77777777" w:rsidR="00CE4EF3" w:rsidRPr="002C7CB4" w:rsidRDefault="00CE4EF3" w:rsidP="00D604CE">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55CFC4EF"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EC2D72C"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3C57E5D"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8D8549" w14:textId="77777777" w:rsidR="00CE4EF3" w:rsidRPr="002C7CB4" w:rsidRDefault="00CE4EF3" w:rsidP="00D604CE">
            <w:pPr>
              <w:pStyle w:val="TAC"/>
            </w:pPr>
            <w:r w:rsidRPr="002C7CB4">
              <w:t>Y</w:t>
            </w:r>
          </w:p>
        </w:tc>
      </w:tr>
      <w:tr w:rsidR="00CE4EF3" w14:paraId="5ECD37F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86E5C97" w14:textId="77777777" w:rsidR="00CE4EF3" w:rsidRPr="002C7CB4" w:rsidRDefault="00CE4EF3" w:rsidP="00D604CE">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2CE2CDBF" w14:textId="77777777" w:rsidR="00CE4EF3" w:rsidRPr="002C7CB4" w:rsidRDefault="00CE4EF3" w:rsidP="00D604CE">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3FBD768"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F835B0B"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D48798F"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6C1E24" w14:textId="77777777" w:rsidR="00CE4EF3" w:rsidRPr="002C7CB4" w:rsidRDefault="00CE4EF3" w:rsidP="00D604CE">
            <w:pPr>
              <w:pStyle w:val="TAC"/>
            </w:pPr>
            <w:r w:rsidRPr="002C7CB4">
              <w:rPr>
                <w:rFonts w:hint="eastAsia"/>
              </w:rPr>
              <w:t>Y</w:t>
            </w:r>
          </w:p>
        </w:tc>
      </w:tr>
      <w:tr w:rsidR="00CE4EF3" w14:paraId="75BA7A6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1E83C33" w14:textId="77777777" w:rsidR="00CE4EF3" w:rsidRPr="002C7CB4" w:rsidRDefault="00CE4EF3" w:rsidP="00D604CE">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455A189D" w14:textId="77777777" w:rsidR="00CE4EF3" w:rsidRPr="002C7CB4" w:rsidRDefault="00CE4EF3" w:rsidP="00D604CE">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2C6F1FB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E1FC648"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4069118"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F936DC" w14:textId="77777777" w:rsidR="00CE4EF3" w:rsidRPr="002C7CB4" w:rsidRDefault="00CE4EF3" w:rsidP="00D604CE">
            <w:pPr>
              <w:pStyle w:val="TAC"/>
            </w:pPr>
            <w:r w:rsidRPr="002C7CB4">
              <w:rPr>
                <w:rFonts w:hint="eastAsia"/>
              </w:rPr>
              <w:t>Y</w:t>
            </w:r>
          </w:p>
        </w:tc>
      </w:tr>
      <w:tr w:rsidR="00CE4EF3" w14:paraId="0D657F2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DF68B3A" w14:textId="77777777" w:rsidR="00CE4EF3" w:rsidRPr="002C7CB4" w:rsidRDefault="00CE4EF3" w:rsidP="00D604CE">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4647E066" w14:textId="77777777" w:rsidR="00CE4EF3" w:rsidRPr="002C7CB4" w:rsidRDefault="00CE4EF3" w:rsidP="00D604CE">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4E7888F6"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12B326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138E4D1"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EAF1280" w14:textId="77777777" w:rsidR="00CE4EF3" w:rsidRPr="002C7CB4" w:rsidRDefault="00CE4EF3" w:rsidP="00D604CE">
            <w:pPr>
              <w:pStyle w:val="TAC"/>
            </w:pPr>
            <w:r w:rsidRPr="002C7CB4">
              <w:rPr>
                <w:rFonts w:hint="eastAsia"/>
              </w:rPr>
              <w:t>Y</w:t>
            </w:r>
          </w:p>
        </w:tc>
      </w:tr>
      <w:tr w:rsidR="00CE4EF3" w14:paraId="774B3CA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9CC0663" w14:textId="77777777" w:rsidR="00CE4EF3" w:rsidRPr="002C7CB4" w:rsidRDefault="00CE4EF3" w:rsidP="00D604CE">
            <w:pPr>
              <w:pStyle w:val="TAL"/>
            </w:pPr>
            <w:r w:rsidRPr="002C7CB4">
              <w:t>[R-7.14-002],</w:t>
            </w:r>
          </w:p>
          <w:p w14:paraId="731DCA2B" w14:textId="77777777" w:rsidR="00CE4EF3" w:rsidRPr="002C7CB4" w:rsidRDefault="00CE4EF3" w:rsidP="00D604CE">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8E1DB64" w14:textId="77777777" w:rsidR="00CE4EF3" w:rsidRPr="002C7CB4" w:rsidRDefault="00CE4EF3" w:rsidP="00D604CE">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6BAA6A43"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BB6B81"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817DB5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646DAF8" w14:textId="77777777" w:rsidR="00CE4EF3" w:rsidRPr="002C7CB4" w:rsidRDefault="00CE4EF3" w:rsidP="00D604CE">
            <w:pPr>
              <w:pStyle w:val="TAC"/>
            </w:pPr>
            <w:r w:rsidRPr="002C7CB4">
              <w:rPr>
                <w:rFonts w:hint="eastAsia"/>
              </w:rPr>
              <w:t>Y</w:t>
            </w:r>
          </w:p>
        </w:tc>
      </w:tr>
      <w:tr w:rsidR="00CE4EF3" w14:paraId="7AC3261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6397DC" w14:textId="77777777" w:rsidR="00CE4EF3" w:rsidRPr="002C7CB4" w:rsidRDefault="00CE4EF3" w:rsidP="00D604CE">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33C592B0" w14:textId="77777777" w:rsidR="00CE4EF3" w:rsidRPr="002C7CB4" w:rsidRDefault="00CE4EF3" w:rsidP="00D604CE">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3D993384" w14:textId="77777777" w:rsidR="00CE4EF3" w:rsidRPr="002C7CB4" w:rsidRDefault="00CE4EF3" w:rsidP="00D604CE">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395A370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FDECD8"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C740A7D" w14:textId="77777777" w:rsidR="00CE4EF3" w:rsidRPr="002C7CB4" w:rsidRDefault="00CE4EF3" w:rsidP="00D604CE">
            <w:pPr>
              <w:pStyle w:val="TAC"/>
            </w:pPr>
            <w:r w:rsidRPr="002C7CB4">
              <w:rPr>
                <w:rFonts w:hint="eastAsia"/>
              </w:rPr>
              <w:t>Y</w:t>
            </w:r>
          </w:p>
        </w:tc>
      </w:tr>
      <w:tr w:rsidR="00CE4EF3" w14:paraId="5B3967C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B99218A" w14:textId="77777777" w:rsidR="00CE4EF3" w:rsidRPr="002C7CB4" w:rsidRDefault="00CE4EF3" w:rsidP="00D604CE">
            <w:pPr>
              <w:pStyle w:val="TAL"/>
            </w:pPr>
            <w:r w:rsidRPr="002C7CB4">
              <w:t>[R-6.4.6.1-001],</w:t>
            </w:r>
          </w:p>
          <w:p w14:paraId="2CA8753D" w14:textId="77777777" w:rsidR="00CE4EF3" w:rsidRPr="002C7CB4" w:rsidRDefault="00CE4EF3" w:rsidP="00D604CE">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55A67149" w14:textId="77777777" w:rsidR="00CE4EF3" w:rsidRPr="002C7CB4" w:rsidRDefault="00CE4EF3" w:rsidP="00D604CE">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6D54EC56"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DFB91E1"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71861A4"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D66C8FD" w14:textId="77777777" w:rsidR="00CE4EF3" w:rsidRPr="002C7CB4" w:rsidRDefault="00CE4EF3" w:rsidP="00D604CE">
            <w:pPr>
              <w:pStyle w:val="TAC"/>
            </w:pPr>
          </w:p>
        </w:tc>
      </w:tr>
      <w:tr w:rsidR="00CE4EF3" w14:paraId="23A7773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4F1D47"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A22FA6C" w14:textId="77777777" w:rsidR="00CE4EF3" w:rsidRPr="002C7CB4" w:rsidRDefault="00CE4EF3" w:rsidP="00D604CE">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1AEDBB9B" w14:textId="77777777" w:rsidR="00CE4EF3" w:rsidRPr="002C7CB4" w:rsidDel="0060398F" w:rsidRDefault="00CE4EF3" w:rsidP="00D604CE">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D42EFE4" w14:textId="77777777" w:rsidR="00CE4EF3" w:rsidRPr="002C7CB4" w:rsidDel="0060398F"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BF9DBB6" w14:textId="77777777" w:rsidR="00CE4EF3" w:rsidRPr="002C7CB4" w:rsidDel="0060398F"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B6EC5CF" w14:textId="77777777" w:rsidR="00CE4EF3" w:rsidRPr="002C7CB4" w:rsidDel="0060398F" w:rsidRDefault="00CE4EF3" w:rsidP="00D604CE">
            <w:pPr>
              <w:pStyle w:val="TAC"/>
            </w:pPr>
            <w:r>
              <w:t>Y</w:t>
            </w:r>
          </w:p>
        </w:tc>
      </w:tr>
      <w:tr w:rsidR="00CE4EF3" w14:paraId="37204CD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95F4E3" w14:textId="77777777" w:rsidR="00CE4EF3" w:rsidRPr="002C7CB4" w:rsidRDefault="00CE4EF3" w:rsidP="00D604CE">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15E09C3B" w14:textId="77777777" w:rsidR="00CE4EF3" w:rsidRPr="002C7CB4" w:rsidRDefault="00CE4EF3" w:rsidP="00D604CE">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64D64F4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CAB904A"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CCB1D48"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072F280E" w14:textId="77777777" w:rsidR="00CE4EF3" w:rsidRPr="002C7CB4" w:rsidRDefault="00CE4EF3" w:rsidP="00D604CE">
            <w:pPr>
              <w:pStyle w:val="TAC"/>
            </w:pPr>
          </w:p>
        </w:tc>
      </w:tr>
      <w:tr w:rsidR="00CE4EF3" w14:paraId="0BA2A8E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D30D74D"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5C0A734" w14:textId="77777777" w:rsidR="00CE4EF3" w:rsidRPr="002C7CB4" w:rsidRDefault="00CE4EF3" w:rsidP="00D604CE">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4ADB1DAD" w14:textId="77777777" w:rsidR="00CE4EF3" w:rsidRPr="002C7CB4" w:rsidRDefault="00CE4EF3" w:rsidP="00D604CE">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30E60FF" w14:textId="77777777" w:rsidR="00CE4EF3" w:rsidRPr="002C7CB4" w:rsidRDefault="00CE4EF3" w:rsidP="00D604CE">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69ABE6BC" w14:textId="77777777" w:rsidR="00CE4EF3" w:rsidRPr="002C7CB4" w:rsidRDefault="00CE4EF3" w:rsidP="00D604CE">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02BF9ACF" w14:textId="77777777" w:rsidR="00CE4EF3" w:rsidRPr="002C7CB4" w:rsidRDefault="00CE4EF3" w:rsidP="00D604CE">
            <w:pPr>
              <w:pStyle w:val="TAC"/>
            </w:pPr>
            <w:r w:rsidRPr="007C0602">
              <w:t>Y</w:t>
            </w:r>
          </w:p>
        </w:tc>
      </w:tr>
      <w:tr w:rsidR="00CE4EF3" w14:paraId="1AA27C8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A35839F"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2077152" w14:textId="77777777" w:rsidR="00CE4EF3" w:rsidRPr="002C7CB4" w:rsidRDefault="00CE4EF3" w:rsidP="00D604CE">
            <w:pPr>
              <w:pStyle w:val="TAL"/>
            </w:pPr>
            <w:r w:rsidRPr="007C0602">
              <w:t xml:space="preserve">&gt; </w:t>
            </w:r>
            <w:proofErr w:type="spellStart"/>
            <w:r w:rsidRPr="007C0602">
              <w:t>KMSUri</w:t>
            </w:r>
            <w:proofErr w:type="spellEnd"/>
            <w:r w:rsidRPr="007C0602">
              <w:t xml:space="preserve">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2293508D" w14:textId="77777777" w:rsidR="00CE4EF3" w:rsidRPr="002C7CB4" w:rsidRDefault="00CE4EF3" w:rsidP="00D604CE">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0885EB25" w14:textId="77777777" w:rsidR="00CE4EF3" w:rsidRPr="002C7CB4" w:rsidRDefault="00CE4EF3" w:rsidP="00D604CE">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149AAD95" w14:textId="77777777" w:rsidR="00CE4EF3" w:rsidRPr="002C7CB4" w:rsidRDefault="00CE4EF3" w:rsidP="00D604CE">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0D01D704" w14:textId="77777777" w:rsidR="00CE4EF3" w:rsidRPr="002C7CB4" w:rsidRDefault="00CE4EF3" w:rsidP="00D604CE">
            <w:pPr>
              <w:pStyle w:val="TAC"/>
            </w:pPr>
            <w:r w:rsidRPr="007C0602">
              <w:t>Y</w:t>
            </w:r>
          </w:p>
        </w:tc>
      </w:tr>
      <w:tr w:rsidR="00CE4EF3" w14:paraId="5E2BE7C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6906391"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C489CAC" w14:textId="77777777" w:rsidR="00CE4EF3" w:rsidRPr="002C7CB4" w:rsidRDefault="00CE4EF3" w:rsidP="00D604CE">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18AF5B0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A43447B"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1A6D39D"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810F8F7" w14:textId="77777777" w:rsidR="00CE4EF3" w:rsidRPr="002C7CB4" w:rsidRDefault="00CE4EF3" w:rsidP="00D604CE">
            <w:pPr>
              <w:pStyle w:val="TAC"/>
            </w:pPr>
          </w:p>
        </w:tc>
      </w:tr>
      <w:tr w:rsidR="00CE4EF3" w14:paraId="5C0F16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567CB82" w14:textId="77777777" w:rsidR="00CE4EF3" w:rsidRPr="002C7CB4" w:rsidRDefault="00CE4EF3" w:rsidP="00D604CE">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09F70AA1" w14:textId="77777777" w:rsidR="00CE4EF3" w:rsidRPr="002C7CB4" w:rsidRDefault="00CE4EF3" w:rsidP="00D604CE">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55F7224" w14:textId="77777777" w:rsidR="00CE4EF3" w:rsidRPr="002C7CB4" w:rsidRDefault="00CE4EF3" w:rsidP="00D604CE">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9AABD00" w14:textId="77777777" w:rsidR="00CE4EF3" w:rsidRPr="002C7CB4" w:rsidRDefault="00CE4EF3" w:rsidP="00D604CE">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6216E62" w14:textId="77777777" w:rsidR="00CE4EF3" w:rsidRPr="002C7CB4" w:rsidRDefault="00CE4EF3" w:rsidP="00D604CE">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B948716" w14:textId="77777777" w:rsidR="00CE4EF3" w:rsidRPr="002C7CB4" w:rsidRDefault="00CE4EF3" w:rsidP="00D604CE">
            <w:pPr>
              <w:pStyle w:val="TAC"/>
            </w:pPr>
            <w:r w:rsidRPr="002C7CB4">
              <w:rPr>
                <w:rFonts w:eastAsia="SimSun"/>
                <w:lang w:eastAsia="zh-CN"/>
              </w:rPr>
              <w:t>Y</w:t>
            </w:r>
          </w:p>
        </w:tc>
      </w:tr>
      <w:tr w:rsidR="00CE4EF3" w14:paraId="3442D1D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9E03A72" w14:textId="77777777" w:rsidR="00CE4EF3" w:rsidRPr="002C7CB4" w:rsidRDefault="00CE4EF3" w:rsidP="00D604CE">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3A2EF57D" w14:textId="77777777" w:rsidR="00CE4EF3" w:rsidRPr="002C7CB4" w:rsidRDefault="00CE4EF3" w:rsidP="00D604CE">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368CA097" w14:textId="77777777" w:rsidR="00CE4EF3" w:rsidRPr="002C7CB4" w:rsidRDefault="00CE4EF3" w:rsidP="00D604CE">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4BF99513" w14:textId="77777777" w:rsidR="00CE4EF3" w:rsidRPr="002C7CB4" w:rsidRDefault="00CE4EF3" w:rsidP="00D604CE">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40D8DA09" w14:textId="77777777" w:rsidR="00CE4EF3" w:rsidRPr="002C7CB4" w:rsidRDefault="00CE4EF3" w:rsidP="00D604CE">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5A3166D5" w14:textId="77777777" w:rsidR="00CE4EF3" w:rsidRPr="002C7CB4" w:rsidRDefault="00CE4EF3" w:rsidP="00D604CE">
            <w:pPr>
              <w:pStyle w:val="TAC"/>
              <w:rPr>
                <w:rFonts w:eastAsia="SimSun"/>
                <w:lang w:eastAsia="zh-CN"/>
              </w:rPr>
            </w:pPr>
            <w:r w:rsidRPr="00CC6106">
              <w:t>Y</w:t>
            </w:r>
          </w:p>
        </w:tc>
      </w:tr>
      <w:tr w:rsidR="00CE4EF3" w14:paraId="0406AE8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27A1F59" w14:textId="77777777" w:rsidR="00CE4EF3" w:rsidRPr="002C7CB4" w:rsidRDefault="00CE4EF3" w:rsidP="00D604CE">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21149D0" w14:textId="77777777" w:rsidR="00CE4EF3" w:rsidRPr="002C7CB4" w:rsidRDefault="00CE4EF3" w:rsidP="00D604CE">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0C49780D" w14:textId="77777777" w:rsidR="00CE4EF3" w:rsidRPr="002C7CB4" w:rsidRDefault="00CE4EF3" w:rsidP="00D604CE">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798F39C6" w14:textId="77777777" w:rsidR="00CE4EF3" w:rsidRPr="002C7CB4" w:rsidRDefault="00CE4EF3" w:rsidP="00D604CE">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6A863D5" w14:textId="77777777" w:rsidR="00CE4EF3" w:rsidRPr="002C7CB4" w:rsidRDefault="00CE4EF3" w:rsidP="00D604CE">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50AA272" w14:textId="77777777" w:rsidR="00CE4EF3" w:rsidRPr="002C7CB4" w:rsidRDefault="00CE4EF3" w:rsidP="00D604CE">
            <w:pPr>
              <w:pStyle w:val="TAC"/>
            </w:pPr>
            <w:r w:rsidRPr="002C7CB4">
              <w:rPr>
                <w:rFonts w:eastAsia="SimSun"/>
                <w:lang w:eastAsia="zh-CN"/>
              </w:rPr>
              <w:t>Y</w:t>
            </w:r>
          </w:p>
        </w:tc>
      </w:tr>
      <w:tr w:rsidR="00CE4EF3" w14:paraId="233D993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616275" w14:textId="77777777" w:rsidR="00CE4EF3" w:rsidRPr="002C7CB4" w:rsidRDefault="00CE4EF3" w:rsidP="00D604CE">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60AE2F2" w14:textId="77777777" w:rsidR="00CE4EF3" w:rsidRPr="002C7CB4" w:rsidRDefault="00CE4EF3" w:rsidP="00D604CE">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0AB1197C" w14:textId="77777777" w:rsidR="00CE4EF3" w:rsidRPr="002C7CB4" w:rsidRDefault="00CE4EF3" w:rsidP="00D604CE">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472B6D08" w14:textId="77777777" w:rsidR="00CE4EF3" w:rsidRPr="002C7CB4" w:rsidRDefault="00CE4EF3" w:rsidP="00D604CE">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802B494" w14:textId="77777777" w:rsidR="00CE4EF3" w:rsidRPr="002C7CB4" w:rsidRDefault="00CE4EF3" w:rsidP="00D604CE">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AD68874" w14:textId="77777777" w:rsidR="00CE4EF3" w:rsidRPr="002C7CB4" w:rsidRDefault="00CE4EF3" w:rsidP="00D604CE">
            <w:pPr>
              <w:pStyle w:val="TAC"/>
              <w:rPr>
                <w:rFonts w:eastAsia="SimSun"/>
                <w:lang w:eastAsia="zh-CN"/>
              </w:rPr>
            </w:pPr>
            <w:r w:rsidRPr="00CC6106">
              <w:t>Y</w:t>
            </w:r>
          </w:p>
        </w:tc>
      </w:tr>
      <w:tr w:rsidR="00CE4EF3" w14:paraId="3B4D90D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D2AB87B"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AF40BB1" w14:textId="77777777" w:rsidR="00CE4EF3" w:rsidRPr="002C7CB4" w:rsidRDefault="00CE4EF3" w:rsidP="00D604CE">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3F716A4E"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D08067A" w14:textId="77777777" w:rsidR="00CE4EF3" w:rsidRPr="002C7CB4" w:rsidRDefault="00CE4EF3" w:rsidP="00D604CE">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7ED75D9"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BCEE5AB" w14:textId="77777777" w:rsidR="00CE4EF3" w:rsidRPr="002C7CB4" w:rsidRDefault="00CE4EF3" w:rsidP="00D604CE">
            <w:pPr>
              <w:pStyle w:val="TAC"/>
              <w:rPr>
                <w:rFonts w:eastAsia="SimSun"/>
                <w:lang w:eastAsia="zh-CN"/>
              </w:rPr>
            </w:pPr>
            <w:r w:rsidRPr="002C7CB4">
              <w:t>Y</w:t>
            </w:r>
          </w:p>
        </w:tc>
      </w:tr>
      <w:tr w:rsidR="00CE4EF3" w14:paraId="3BB25F6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9B93E2D"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2930A2E" w14:textId="77777777" w:rsidR="00CE4EF3" w:rsidRPr="002C7CB4" w:rsidRDefault="00CE4EF3" w:rsidP="00D604CE">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1DFA6BA4" w14:textId="77777777" w:rsidR="00CE4EF3" w:rsidRPr="002C7CB4"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B003FC2"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39AAC66" w14:textId="77777777" w:rsidR="00CE4EF3" w:rsidRPr="002C7CB4"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FD4A45E" w14:textId="77777777" w:rsidR="00CE4EF3" w:rsidRPr="002C7CB4" w:rsidRDefault="00CE4EF3" w:rsidP="00D604CE">
            <w:pPr>
              <w:pStyle w:val="TAC"/>
              <w:rPr>
                <w:rFonts w:eastAsia="SimSun"/>
                <w:lang w:eastAsia="zh-CN"/>
              </w:rPr>
            </w:pPr>
          </w:p>
        </w:tc>
      </w:tr>
      <w:tr w:rsidR="00CE4EF3" w14:paraId="43EE71A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50391B1"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4F91CE0" w14:textId="77777777" w:rsidR="00CE4EF3" w:rsidRPr="00DA768D" w:rsidRDefault="00CE4EF3" w:rsidP="00D604CE">
            <w:pPr>
              <w:pStyle w:val="TAL"/>
              <w:rPr>
                <w:lang w:val="fr-FR"/>
              </w:rPr>
            </w:pPr>
            <w:r w:rsidRPr="0044135D">
              <w:rPr>
                <w:lang w:val="fr-FR"/>
              </w:rPr>
              <w:t xml:space="preserve">&gt;&gt; LMR </w:t>
            </w:r>
            <w:proofErr w:type="spellStart"/>
            <w:r w:rsidRPr="0044135D">
              <w:rPr>
                <w:lang w:val="fr-FR"/>
              </w:rPr>
              <w:t>technology</w:t>
            </w:r>
            <w:proofErr w:type="spellEnd"/>
            <w:r w:rsidRPr="0044135D">
              <w:rPr>
                <w:lang w:val="fr-FR"/>
              </w:rPr>
              <w:t xml:space="preserve"> type (P25, TETRA etc.)</w:t>
            </w:r>
          </w:p>
        </w:tc>
        <w:tc>
          <w:tcPr>
            <w:tcW w:w="1017" w:type="dxa"/>
            <w:tcBorders>
              <w:top w:val="single" w:sz="4" w:space="0" w:color="auto"/>
              <w:left w:val="single" w:sz="4" w:space="0" w:color="auto"/>
              <w:bottom w:val="single" w:sz="4" w:space="0" w:color="auto"/>
              <w:right w:val="single" w:sz="4" w:space="0" w:color="auto"/>
            </w:tcBorders>
          </w:tcPr>
          <w:p w14:paraId="53D59497"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3B24F2E"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A9467E3"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A623095" w14:textId="77777777" w:rsidR="00CE4EF3" w:rsidRPr="002C7CB4" w:rsidRDefault="00CE4EF3" w:rsidP="00D604CE">
            <w:pPr>
              <w:pStyle w:val="TAC"/>
              <w:rPr>
                <w:rFonts w:eastAsia="SimSun"/>
                <w:lang w:eastAsia="zh-CN"/>
              </w:rPr>
            </w:pPr>
            <w:r w:rsidRPr="002C7CB4">
              <w:rPr>
                <w:rFonts w:eastAsia="SimSun"/>
                <w:lang w:eastAsia="zh-CN"/>
              </w:rPr>
              <w:t>Y</w:t>
            </w:r>
          </w:p>
        </w:tc>
      </w:tr>
      <w:tr w:rsidR="00CE4EF3" w14:paraId="7D5EC56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D8C3133"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76483735" w14:textId="77777777" w:rsidR="00CE4EF3" w:rsidRPr="002C7CB4" w:rsidRDefault="00CE4EF3" w:rsidP="00D604CE">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4B7AE99C"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560DB2A"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FC4BDC4"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9B0C413" w14:textId="77777777" w:rsidR="00CE4EF3" w:rsidRPr="002C7CB4" w:rsidRDefault="00CE4EF3" w:rsidP="00D604CE">
            <w:pPr>
              <w:pStyle w:val="TAC"/>
              <w:rPr>
                <w:rFonts w:eastAsia="SimSun"/>
                <w:lang w:eastAsia="zh-CN"/>
              </w:rPr>
            </w:pPr>
            <w:r w:rsidRPr="002C7CB4">
              <w:t>Y</w:t>
            </w:r>
          </w:p>
        </w:tc>
      </w:tr>
      <w:tr w:rsidR="00CE4EF3" w14:paraId="4585658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7C7B23F"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30DECCA" w14:textId="77777777" w:rsidR="00CE4EF3" w:rsidRPr="002C7CB4" w:rsidRDefault="00CE4EF3" w:rsidP="00D604CE">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4841A2F3"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152C82"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C5934BE"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5493BBB" w14:textId="77777777" w:rsidR="00CE4EF3" w:rsidRPr="002C7CB4" w:rsidRDefault="00CE4EF3" w:rsidP="00D604CE">
            <w:pPr>
              <w:pStyle w:val="TAC"/>
              <w:rPr>
                <w:rFonts w:eastAsia="SimSun"/>
                <w:lang w:eastAsia="zh-CN"/>
              </w:rPr>
            </w:pPr>
            <w:r w:rsidRPr="002C7CB4">
              <w:t>Y</w:t>
            </w:r>
          </w:p>
        </w:tc>
      </w:tr>
      <w:tr w:rsidR="00CE4EF3" w14:paraId="5B12802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995AC4A"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6DFF5318" w14:textId="77777777" w:rsidR="00CE4EF3" w:rsidRPr="002C7CB4" w:rsidRDefault="00CE4EF3" w:rsidP="00D604CE">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7723B31B"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F9B0886"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9A2BDF1"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35DA869" w14:textId="77777777" w:rsidR="00CE4EF3" w:rsidRPr="002C7CB4" w:rsidRDefault="00CE4EF3" w:rsidP="00D604CE">
            <w:pPr>
              <w:pStyle w:val="TAC"/>
              <w:rPr>
                <w:rFonts w:eastAsia="SimSun"/>
                <w:lang w:eastAsia="zh-CN"/>
              </w:rPr>
            </w:pPr>
            <w:r w:rsidRPr="002C7CB4">
              <w:t>Y</w:t>
            </w:r>
          </w:p>
        </w:tc>
      </w:tr>
      <w:tr w:rsidR="00CE4EF3" w14:paraId="42C6374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FCB91B0"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FA1033F" w14:textId="77777777" w:rsidR="00CE4EF3" w:rsidRPr="002C7CB4" w:rsidRDefault="00CE4EF3" w:rsidP="00D604CE">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0F0680E6"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78BB885"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6328C4D"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C3D327A" w14:textId="77777777" w:rsidR="00CE4EF3" w:rsidRPr="002C7CB4" w:rsidRDefault="00CE4EF3" w:rsidP="00D604CE">
            <w:pPr>
              <w:pStyle w:val="TAC"/>
            </w:pPr>
          </w:p>
        </w:tc>
      </w:tr>
      <w:tr w:rsidR="00CE4EF3" w14:paraId="5D1F9E3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94296A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A9A3693" w14:textId="77777777" w:rsidR="00CE4EF3" w:rsidRPr="002C7CB4" w:rsidRDefault="00CE4EF3" w:rsidP="00D604CE">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292C57D5"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5324339"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449A811"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68C15D27" w14:textId="77777777" w:rsidR="00CE4EF3" w:rsidRPr="002C7CB4" w:rsidRDefault="00CE4EF3" w:rsidP="00D604CE">
            <w:pPr>
              <w:pStyle w:val="TAC"/>
            </w:pPr>
          </w:p>
        </w:tc>
      </w:tr>
      <w:tr w:rsidR="00CE4EF3" w14:paraId="5CDAFCD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105D09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721040E" w14:textId="77777777" w:rsidR="00CE4EF3" w:rsidRPr="002C7CB4" w:rsidRDefault="00CE4EF3" w:rsidP="00D604CE">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48A571F0" w14:textId="77777777" w:rsidR="00CE4EF3" w:rsidRPr="002C7CB4" w:rsidRDefault="00CE4EF3" w:rsidP="00D604CE">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E10F0E9" w14:textId="77777777" w:rsidR="00CE4EF3" w:rsidRPr="002C7CB4" w:rsidRDefault="00CE4EF3" w:rsidP="00D604CE">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3AF6E3A0" w14:textId="77777777" w:rsidR="00CE4EF3" w:rsidRPr="002C7CB4" w:rsidRDefault="00CE4EF3" w:rsidP="00D604CE">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2C8747D2" w14:textId="77777777" w:rsidR="00CE4EF3" w:rsidRPr="002C7CB4" w:rsidRDefault="00CE4EF3" w:rsidP="00D604CE">
            <w:pPr>
              <w:pStyle w:val="TAC"/>
            </w:pPr>
            <w:r w:rsidRPr="00DC3809">
              <w:rPr>
                <w:lang w:eastAsia="zh-CN"/>
              </w:rPr>
              <w:t>Y</w:t>
            </w:r>
          </w:p>
        </w:tc>
      </w:tr>
      <w:tr w:rsidR="00CE4EF3" w14:paraId="10029E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822646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A7281E9" w14:textId="77777777" w:rsidR="00CE4EF3" w:rsidRPr="002C7CB4" w:rsidRDefault="00CE4EF3" w:rsidP="00D604CE">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55EE8DD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BC4C59A"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6DD83E2"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B192DE5" w14:textId="77777777" w:rsidR="00CE4EF3" w:rsidRPr="002C7CB4" w:rsidRDefault="00CE4EF3" w:rsidP="00D604CE">
            <w:pPr>
              <w:pStyle w:val="TAC"/>
            </w:pPr>
          </w:p>
        </w:tc>
      </w:tr>
      <w:tr w:rsidR="00CE4EF3" w14:paraId="5766A54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7E0B63"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187C4C2" w14:textId="77777777" w:rsidR="00CE4EF3" w:rsidRPr="002C7CB4" w:rsidRDefault="00CE4EF3" w:rsidP="00D604CE">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4094209E" w14:textId="77777777" w:rsidR="00CE4EF3" w:rsidRPr="002C7CB4" w:rsidRDefault="00CE4EF3" w:rsidP="00D604CE">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DB41495" w14:textId="77777777" w:rsidR="00CE4EF3" w:rsidRPr="002C7CB4" w:rsidRDefault="00CE4EF3" w:rsidP="00D604CE">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50866109" w14:textId="77777777" w:rsidR="00CE4EF3" w:rsidRPr="002C7CB4" w:rsidRDefault="00CE4EF3" w:rsidP="00D604CE">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E4565FE" w14:textId="77777777" w:rsidR="00CE4EF3" w:rsidRPr="002C7CB4" w:rsidRDefault="00CE4EF3" w:rsidP="00D604CE">
            <w:pPr>
              <w:pStyle w:val="TAC"/>
            </w:pPr>
            <w:r w:rsidRPr="00DC3809">
              <w:rPr>
                <w:lang w:eastAsia="zh-CN"/>
              </w:rPr>
              <w:t>Y</w:t>
            </w:r>
          </w:p>
        </w:tc>
      </w:tr>
      <w:tr w:rsidR="00CE4EF3" w14:paraId="4312771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7E0679F" w14:textId="77777777" w:rsidR="00CE4EF3" w:rsidRPr="002C7CB4" w:rsidRDefault="00CE4EF3" w:rsidP="00D604CE">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6F400C7" w14:textId="77777777" w:rsidR="00CE4EF3" w:rsidRPr="00DC3809" w:rsidRDefault="00CE4EF3" w:rsidP="00D604CE">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29CE86BF" w14:textId="77777777" w:rsidR="00CE4EF3" w:rsidRPr="00DC3809"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7314068E" w14:textId="77777777" w:rsidR="00CE4EF3" w:rsidRPr="00DC3809"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24C6620" w14:textId="77777777" w:rsidR="00CE4EF3" w:rsidRPr="00DC3809"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7F6D33C" w14:textId="77777777" w:rsidR="00CE4EF3" w:rsidRPr="00DC3809" w:rsidRDefault="00CE4EF3" w:rsidP="00D604CE">
            <w:pPr>
              <w:pStyle w:val="TAC"/>
              <w:rPr>
                <w:lang w:eastAsia="zh-CN"/>
              </w:rPr>
            </w:pPr>
          </w:p>
        </w:tc>
      </w:tr>
      <w:tr w:rsidR="00CE4EF3" w14:paraId="5ED9A48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6EB1F3" w14:textId="77777777" w:rsidR="00CE4EF3" w:rsidRPr="002C7CB4" w:rsidRDefault="00CE4EF3" w:rsidP="00D604CE">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FAD8AE6" w14:textId="77777777" w:rsidR="00CE4EF3" w:rsidRPr="00DC3809" w:rsidRDefault="00CE4EF3" w:rsidP="00D604CE">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4FB6684E" w14:textId="77777777" w:rsidR="00CE4EF3" w:rsidRPr="00DC3809"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23CC4E81" w14:textId="77777777" w:rsidR="00CE4EF3" w:rsidRPr="00DC3809" w:rsidRDefault="00CE4EF3" w:rsidP="00D604C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EC805B" w14:textId="77777777" w:rsidR="00CE4EF3" w:rsidRPr="00DC3809"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F050690" w14:textId="77777777" w:rsidR="00CE4EF3" w:rsidRPr="00DC3809" w:rsidRDefault="00CE4EF3" w:rsidP="00D604CE">
            <w:pPr>
              <w:pStyle w:val="TAC"/>
              <w:rPr>
                <w:lang w:eastAsia="zh-CN"/>
              </w:rPr>
            </w:pPr>
            <w:r w:rsidRPr="00AB5FED">
              <w:rPr>
                <w:rFonts w:hint="eastAsia"/>
                <w:lang w:eastAsia="zh-CN"/>
              </w:rPr>
              <w:t>Y</w:t>
            </w:r>
          </w:p>
        </w:tc>
      </w:tr>
      <w:tr w:rsidR="00CE4EF3" w14:paraId="7255ACF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E8A475B" w14:textId="77777777" w:rsidR="00CE4EF3" w:rsidRPr="002C7CB4" w:rsidRDefault="00CE4EF3" w:rsidP="00D604CE">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79E0463F" w14:textId="77777777" w:rsidR="00CE4EF3" w:rsidRPr="00DC3809" w:rsidRDefault="00CE4EF3" w:rsidP="00D604CE">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2BF3D713" w14:textId="77777777" w:rsidR="00CE4EF3" w:rsidRPr="00DC3809"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448EB4DD" w14:textId="77777777" w:rsidR="00CE4EF3" w:rsidRPr="00DC3809"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31BD6EA2" w14:textId="77777777" w:rsidR="00CE4EF3" w:rsidRPr="00DC3809"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4A095A" w14:textId="77777777" w:rsidR="00CE4EF3" w:rsidRPr="00DC3809" w:rsidRDefault="00CE4EF3" w:rsidP="00D604CE">
            <w:pPr>
              <w:pStyle w:val="TAC"/>
              <w:rPr>
                <w:lang w:eastAsia="zh-CN"/>
              </w:rPr>
            </w:pPr>
            <w:r w:rsidRPr="00AB5FED">
              <w:rPr>
                <w:rFonts w:hint="eastAsia"/>
                <w:lang w:eastAsia="zh-CN"/>
              </w:rPr>
              <w:t>Y</w:t>
            </w:r>
          </w:p>
        </w:tc>
      </w:tr>
      <w:tr w:rsidR="00CE4EF3" w14:paraId="6262F49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BDA6A4F" w14:textId="77777777" w:rsidR="00CE4EF3" w:rsidRDefault="00CE4EF3" w:rsidP="00D604CE">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652D310A" w14:textId="77777777" w:rsidR="00CE4EF3" w:rsidRDefault="00CE4EF3" w:rsidP="00D604CE">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11BF2C65" w14:textId="77777777" w:rsidR="00CE4EF3" w:rsidRDefault="00CE4EF3" w:rsidP="00D604CE">
            <w:pPr>
              <w:pStyle w:val="TAL"/>
            </w:pPr>
            <w:r w:rsidRPr="006D27E3">
              <w:t xml:space="preserve">Authorised to </w:t>
            </w:r>
            <w:r>
              <w:t>request information query of the association between active functional alias(</w:t>
            </w:r>
            <w:proofErr w:type="spellStart"/>
            <w:r>
              <w:t>es</w:t>
            </w:r>
            <w:proofErr w:type="spellEnd"/>
            <w:r>
              <w:t>) and the MCData ID(s)</w:t>
            </w:r>
          </w:p>
        </w:tc>
        <w:tc>
          <w:tcPr>
            <w:tcW w:w="1017" w:type="dxa"/>
            <w:tcBorders>
              <w:top w:val="single" w:sz="4" w:space="0" w:color="auto"/>
              <w:left w:val="single" w:sz="4" w:space="0" w:color="auto"/>
              <w:bottom w:val="single" w:sz="4" w:space="0" w:color="auto"/>
              <w:right w:val="single" w:sz="4" w:space="0" w:color="auto"/>
            </w:tcBorders>
          </w:tcPr>
          <w:p w14:paraId="6E16D769" w14:textId="77777777" w:rsidR="00CE4EF3" w:rsidRPr="00AB5FED"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7D52C43D" w14:textId="77777777" w:rsidR="00CE4EF3" w:rsidRPr="00DC3809" w:rsidRDefault="00CE4EF3" w:rsidP="00D604CE">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6B3F43FB" w14:textId="77777777" w:rsidR="00CE4EF3" w:rsidRPr="00AB5FED" w:rsidRDefault="00CE4EF3" w:rsidP="00D604CE">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751FDCB5" w14:textId="77777777" w:rsidR="00CE4EF3" w:rsidRPr="00AB5FED" w:rsidRDefault="00CE4EF3" w:rsidP="00D604CE">
            <w:pPr>
              <w:pStyle w:val="TAC"/>
              <w:rPr>
                <w:lang w:eastAsia="zh-CN"/>
              </w:rPr>
            </w:pPr>
            <w:r w:rsidRPr="006D27E3">
              <w:t>Y</w:t>
            </w:r>
          </w:p>
        </w:tc>
      </w:tr>
      <w:tr w:rsidR="00CE4EF3" w14:paraId="343AC3A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94DB01B" w14:textId="77777777" w:rsidR="00CE4EF3" w:rsidRPr="006D27E3" w:rsidRDefault="00CE4EF3" w:rsidP="00D604CE">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0469A33A" w14:textId="77777777" w:rsidR="00CE4EF3" w:rsidRPr="006D27E3" w:rsidRDefault="00CE4EF3" w:rsidP="00D604CE">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3A78A03" w14:textId="77777777" w:rsidR="00CE4EF3" w:rsidRPr="00AB5FED"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D6679CC" w14:textId="77777777" w:rsidR="00CE4EF3" w:rsidRPr="006D27E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F5B3F61" w14:textId="77777777" w:rsidR="00CE4EF3" w:rsidRPr="006D27E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A9B55E2" w14:textId="77777777" w:rsidR="00CE4EF3" w:rsidRPr="006D27E3" w:rsidRDefault="00CE4EF3" w:rsidP="00D604CE">
            <w:pPr>
              <w:pStyle w:val="TAC"/>
            </w:pPr>
          </w:p>
        </w:tc>
      </w:tr>
      <w:tr w:rsidR="00CE4EF3" w14:paraId="68B92EB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D709D95"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45A34A4" w14:textId="77777777" w:rsidR="00CE4EF3" w:rsidRPr="006D27E3" w:rsidRDefault="00CE4EF3" w:rsidP="00D604CE">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43A27DC6"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BBFFB0E"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F0F3808"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5E54C9F" w14:textId="77777777" w:rsidR="00CE4EF3" w:rsidRPr="006D27E3" w:rsidRDefault="00CE4EF3" w:rsidP="00D604CE">
            <w:pPr>
              <w:pStyle w:val="TAC"/>
            </w:pPr>
            <w:r w:rsidRPr="00687DBB">
              <w:rPr>
                <w:rFonts w:eastAsia="SimSun"/>
                <w:lang w:eastAsia="zh-CN"/>
              </w:rPr>
              <w:t>Y</w:t>
            </w:r>
          </w:p>
        </w:tc>
      </w:tr>
      <w:tr w:rsidR="00CE4EF3" w14:paraId="52DE3DC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41790C"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21CD8A0B"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53582D0"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0E855F4"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C365D29"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CA0E0D6" w14:textId="77777777" w:rsidR="00CE4EF3" w:rsidRPr="006D27E3" w:rsidRDefault="00CE4EF3" w:rsidP="00D604CE">
            <w:pPr>
              <w:pStyle w:val="TAC"/>
            </w:pPr>
            <w:r w:rsidRPr="00687DBB">
              <w:rPr>
                <w:rFonts w:eastAsia="SimSun"/>
                <w:lang w:eastAsia="zh-CN"/>
              </w:rPr>
              <w:t>Y</w:t>
            </w:r>
          </w:p>
        </w:tc>
      </w:tr>
      <w:tr w:rsidR="00CE4EF3" w14:paraId="73BB11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2F57C99"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EB9C9FC"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8867834"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9BE2A73"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F6F4328"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A705D60" w14:textId="77777777" w:rsidR="00CE4EF3" w:rsidRPr="006D27E3" w:rsidRDefault="00CE4EF3" w:rsidP="00D604CE">
            <w:pPr>
              <w:pStyle w:val="TAC"/>
            </w:pPr>
            <w:r w:rsidRPr="00687DBB">
              <w:rPr>
                <w:rFonts w:eastAsia="SimSun"/>
                <w:lang w:eastAsia="zh-CN"/>
              </w:rPr>
              <w:t>Y</w:t>
            </w:r>
          </w:p>
        </w:tc>
      </w:tr>
      <w:tr w:rsidR="00CE4EF3" w14:paraId="39768BF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A8BA33"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5FC26D8"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156B1107"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78E3E1"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3CAFA45"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CEFE024" w14:textId="77777777" w:rsidR="00CE4EF3" w:rsidRPr="006D27E3" w:rsidRDefault="00CE4EF3" w:rsidP="00D604CE">
            <w:pPr>
              <w:pStyle w:val="TAC"/>
            </w:pPr>
            <w:r w:rsidRPr="00687DBB">
              <w:rPr>
                <w:rFonts w:eastAsia="SimSun"/>
                <w:lang w:eastAsia="zh-CN"/>
              </w:rPr>
              <w:t>Y</w:t>
            </w:r>
          </w:p>
        </w:tc>
      </w:tr>
      <w:tr w:rsidR="00CE4EF3" w14:paraId="15B7D62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3E42FC4" w14:textId="77777777" w:rsidR="00CE4EF3" w:rsidRPr="006D27E3" w:rsidRDefault="00CE4EF3" w:rsidP="00D604CE">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34092C0C" w14:textId="77777777" w:rsidR="00CE4EF3" w:rsidRPr="006D27E3" w:rsidRDefault="00CE4EF3" w:rsidP="00D604CE">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EEBAAE3" w14:textId="77777777" w:rsidR="00CE4EF3" w:rsidRPr="00AB5FED"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207C133" w14:textId="77777777" w:rsidR="00CE4EF3" w:rsidRPr="006D27E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E8B893C" w14:textId="77777777" w:rsidR="00CE4EF3" w:rsidRPr="006D27E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5A1C961E" w14:textId="77777777" w:rsidR="00CE4EF3" w:rsidRPr="006D27E3" w:rsidRDefault="00CE4EF3" w:rsidP="00D604CE">
            <w:pPr>
              <w:pStyle w:val="TAC"/>
            </w:pPr>
          </w:p>
        </w:tc>
      </w:tr>
      <w:tr w:rsidR="00CE4EF3" w14:paraId="284BB68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89EE35E"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2856125" w14:textId="77777777" w:rsidR="00CE4EF3" w:rsidRPr="006D27E3" w:rsidRDefault="00CE4EF3" w:rsidP="00D604CE">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21EC93AC"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BE9EF0D"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88476BA"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CCB8F77" w14:textId="77777777" w:rsidR="00CE4EF3" w:rsidRPr="006D27E3" w:rsidRDefault="00CE4EF3" w:rsidP="00D604CE">
            <w:pPr>
              <w:pStyle w:val="TAC"/>
            </w:pPr>
            <w:r w:rsidRPr="00687DBB">
              <w:rPr>
                <w:rFonts w:eastAsia="SimSun"/>
                <w:lang w:eastAsia="zh-CN"/>
              </w:rPr>
              <w:t>Y</w:t>
            </w:r>
          </w:p>
        </w:tc>
      </w:tr>
      <w:tr w:rsidR="00CE4EF3" w14:paraId="0321292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BA61AE7"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2E630329"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277CFD75"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11448E0"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23C64EA"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1F80693" w14:textId="77777777" w:rsidR="00CE4EF3" w:rsidRPr="006D27E3" w:rsidRDefault="00CE4EF3" w:rsidP="00D604CE">
            <w:pPr>
              <w:pStyle w:val="TAC"/>
            </w:pPr>
            <w:r w:rsidRPr="00687DBB">
              <w:rPr>
                <w:rFonts w:eastAsia="SimSun"/>
                <w:lang w:eastAsia="zh-CN"/>
              </w:rPr>
              <w:t>Y</w:t>
            </w:r>
          </w:p>
        </w:tc>
      </w:tr>
      <w:tr w:rsidR="00CE4EF3" w14:paraId="008CA75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A339B8D"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8E32B6C" w14:textId="77777777" w:rsidR="00CE4EF3" w:rsidRPr="00687DBB" w:rsidRDefault="00CE4EF3" w:rsidP="00D604CE">
            <w:pPr>
              <w:pStyle w:val="TAL"/>
              <w:rPr>
                <w:rFonts w:eastAsia="SimSun"/>
              </w:rPr>
            </w:pPr>
            <w:r>
              <w:rPr>
                <w:rFonts w:eastAsia="SimSun"/>
              </w:rPr>
              <w:t>List of functional alias(</w:t>
            </w:r>
            <w:proofErr w:type="spellStart"/>
            <w:r>
              <w:rPr>
                <w:rFonts w:eastAsia="SimSun"/>
              </w:rPr>
              <w:t>es</w:t>
            </w:r>
            <w:proofErr w:type="spellEnd"/>
            <w:r>
              <w:rPr>
                <w:rFonts w:eastAsia="SimSun"/>
              </w:rPr>
              <w:t>) of the MCData user</w:t>
            </w:r>
          </w:p>
        </w:tc>
        <w:tc>
          <w:tcPr>
            <w:tcW w:w="1017" w:type="dxa"/>
            <w:tcBorders>
              <w:top w:val="single" w:sz="4" w:space="0" w:color="auto"/>
              <w:left w:val="single" w:sz="4" w:space="0" w:color="auto"/>
              <w:bottom w:val="single" w:sz="4" w:space="0" w:color="auto"/>
              <w:right w:val="single" w:sz="4" w:space="0" w:color="auto"/>
            </w:tcBorders>
          </w:tcPr>
          <w:p w14:paraId="5E058561" w14:textId="77777777" w:rsidR="00CE4EF3" w:rsidRPr="00687DBB"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4DACE74" w14:textId="77777777" w:rsidR="00CE4EF3" w:rsidRPr="00687DBB"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92F076B" w14:textId="77777777" w:rsidR="00CE4EF3" w:rsidRPr="00687DBB"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C3C4E18" w14:textId="77777777" w:rsidR="00CE4EF3" w:rsidRPr="00687DBB" w:rsidRDefault="00CE4EF3" w:rsidP="00D604CE">
            <w:pPr>
              <w:pStyle w:val="TAC"/>
              <w:rPr>
                <w:rFonts w:eastAsia="SimSun"/>
                <w:lang w:eastAsia="zh-CN"/>
              </w:rPr>
            </w:pPr>
          </w:p>
        </w:tc>
      </w:tr>
      <w:tr w:rsidR="00CE4EF3" w14:paraId="5CD7E77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EFD80EA" w14:textId="77777777" w:rsidR="00CE4EF3" w:rsidRPr="006D27E3" w:rsidRDefault="00CE4EF3" w:rsidP="00D604CE">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4E475A97" w14:textId="77777777" w:rsidR="00CE4EF3" w:rsidRPr="00687DBB" w:rsidRDefault="00CE4EF3" w:rsidP="00D604CE">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226B2012" w14:textId="77777777" w:rsidR="00CE4EF3" w:rsidRPr="00687DBB" w:rsidRDefault="00CE4EF3" w:rsidP="00D604CE">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02BA202B" w14:textId="77777777" w:rsidR="00CE4EF3" w:rsidRPr="00687DBB" w:rsidRDefault="00CE4EF3" w:rsidP="00D604C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970CBFE" w14:textId="77777777" w:rsidR="00CE4EF3" w:rsidRPr="00687DBB" w:rsidRDefault="00CE4EF3" w:rsidP="00D604C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74E95DC" w14:textId="77777777" w:rsidR="00CE4EF3" w:rsidRPr="00687DBB" w:rsidRDefault="00CE4EF3" w:rsidP="00D604CE">
            <w:pPr>
              <w:pStyle w:val="TAC"/>
              <w:rPr>
                <w:rFonts w:eastAsia="SimSun"/>
                <w:lang w:eastAsia="zh-CN"/>
              </w:rPr>
            </w:pPr>
            <w:r>
              <w:rPr>
                <w:lang w:val="en-US" w:eastAsia="zh-CN"/>
              </w:rPr>
              <w:t>Y</w:t>
            </w:r>
          </w:p>
        </w:tc>
      </w:tr>
      <w:tr w:rsidR="00CE4EF3" w14:paraId="71D2450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1D6E80A" w14:textId="77777777" w:rsidR="00CE4EF3" w:rsidRPr="006D27E3" w:rsidRDefault="00CE4EF3" w:rsidP="00D604CE">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0C90A97E" w14:textId="77777777" w:rsidR="00CE4EF3" w:rsidRPr="00687DBB" w:rsidRDefault="00CE4EF3" w:rsidP="00D604CE">
            <w:pPr>
              <w:pStyle w:val="TAL"/>
              <w:rPr>
                <w:rFonts w:eastAsia="SimSun"/>
              </w:rPr>
            </w:pPr>
            <w:r>
              <w:rPr>
                <w:rFonts w:eastAsia="SimSun"/>
              </w:rPr>
              <w:t xml:space="preserve">&gt;&gt; </w:t>
            </w:r>
            <w:r w:rsidRPr="00A031E6">
              <w:rPr>
                <w:rFonts w:eastAsia="SimSun"/>
                <w:lang w:val="en-US"/>
              </w:rPr>
              <w:t>Tri</w:t>
            </w:r>
            <w:r>
              <w:rPr>
                <w:rFonts w:eastAsia="SimSun"/>
                <w:lang w:val="en-US"/>
              </w:rPr>
              <w:t>gger c</w:t>
            </w:r>
            <w:proofErr w:type="spellStart"/>
            <w:r>
              <w:rPr>
                <w:rFonts w:eastAsia="SimSun"/>
              </w:rPr>
              <w:t>riteria</w:t>
            </w:r>
            <w:proofErr w:type="spellEnd"/>
            <w:r>
              <w:rPr>
                <w:rFonts w:eastAsia="SimSun"/>
              </w:rPr>
              <w:t xml:space="preserve">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4C302CB" w14:textId="77777777" w:rsidR="00CE4EF3" w:rsidRPr="00687DBB" w:rsidRDefault="00CE4EF3" w:rsidP="00D604CE">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684EEC2D" w14:textId="77777777" w:rsidR="00CE4EF3" w:rsidRPr="00687DBB" w:rsidRDefault="00CE4EF3" w:rsidP="00D604C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6C770A9" w14:textId="77777777" w:rsidR="00CE4EF3" w:rsidRPr="00687DBB" w:rsidRDefault="00CE4EF3" w:rsidP="00D604C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C39D5F8" w14:textId="77777777" w:rsidR="00CE4EF3" w:rsidRPr="00687DBB" w:rsidRDefault="00CE4EF3" w:rsidP="00D604CE">
            <w:pPr>
              <w:pStyle w:val="TAC"/>
              <w:rPr>
                <w:rFonts w:eastAsia="SimSun"/>
                <w:lang w:eastAsia="zh-CN"/>
              </w:rPr>
            </w:pPr>
            <w:r>
              <w:rPr>
                <w:lang w:val="en-US" w:eastAsia="zh-CN"/>
              </w:rPr>
              <w:t>Y</w:t>
            </w:r>
          </w:p>
        </w:tc>
      </w:tr>
      <w:tr w:rsidR="00CE4EF3" w14:paraId="5BD7BE0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AAE6D97" w14:textId="77777777" w:rsidR="00CE4EF3" w:rsidRPr="006D27E3" w:rsidRDefault="00CE4EF3" w:rsidP="00D604CE">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00AF0A1C" w14:textId="77777777" w:rsidR="00CE4EF3" w:rsidRPr="00687DBB" w:rsidRDefault="00CE4EF3" w:rsidP="00D604CE">
            <w:pPr>
              <w:pStyle w:val="TAL"/>
              <w:rPr>
                <w:rFonts w:eastAsia="SimSun"/>
              </w:rPr>
            </w:pPr>
            <w:r>
              <w:rPr>
                <w:rFonts w:eastAsia="SimSun"/>
              </w:rPr>
              <w:t xml:space="preserve">&gt;&gt; </w:t>
            </w:r>
            <w:r w:rsidRPr="00A031E6">
              <w:rPr>
                <w:rFonts w:eastAsia="SimSun"/>
                <w:lang w:val="en-US"/>
              </w:rPr>
              <w:t>Trigg</w:t>
            </w:r>
            <w:r>
              <w:rPr>
                <w:rFonts w:eastAsia="SimSun"/>
                <w:lang w:val="en-US"/>
              </w:rPr>
              <w:t>er c</w:t>
            </w:r>
            <w:proofErr w:type="spellStart"/>
            <w:r>
              <w:rPr>
                <w:rFonts w:eastAsia="SimSun"/>
              </w:rPr>
              <w:t>riteria</w:t>
            </w:r>
            <w:proofErr w:type="spellEnd"/>
            <w:r>
              <w:rPr>
                <w:rFonts w:eastAsia="SimSun"/>
              </w:rPr>
              <w:t xml:space="preserve">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562375E3" w14:textId="77777777" w:rsidR="00CE4EF3" w:rsidRPr="00687DBB" w:rsidRDefault="00CE4EF3" w:rsidP="00D604CE">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96E7BA1" w14:textId="77777777" w:rsidR="00CE4EF3" w:rsidRPr="00687DBB" w:rsidRDefault="00CE4EF3" w:rsidP="00D604C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0E899F97" w14:textId="77777777" w:rsidR="00CE4EF3" w:rsidRPr="00687DBB" w:rsidRDefault="00CE4EF3" w:rsidP="00D604C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0BC1E00" w14:textId="77777777" w:rsidR="00CE4EF3" w:rsidRPr="00687DBB" w:rsidRDefault="00CE4EF3" w:rsidP="00D604CE">
            <w:pPr>
              <w:pStyle w:val="TAC"/>
              <w:rPr>
                <w:rFonts w:eastAsia="SimSun"/>
                <w:lang w:eastAsia="zh-CN"/>
              </w:rPr>
            </w:pPr>
            <w:r>
              <w:rPr>
                <w:lang w:val="en-US" w:eastAsia="zh-CN"/>
              </w:rPr>
              <w:t>Y</w:t>
            </w:r>
          </w:p>
        </w:tc>
      </w:tr>
      <w:tr w:rsidR="00CE4EF3" w14:paraId="4E7EE46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A26FE1" w14:textId="77777777" w:rsidR="00CE4EF3" w:rsidRDefault="00CE4EF3" w:rsidP="00D604CE">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38AAFA4F" w14:textId="77777777" w:rsidR="00CE4EF3" w:rsidRDefault="00CE4EF3" w:rsidP="00D604CE">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12516E03" w14:textId="77777777" w:rsidR="00CE4EF3" w:rsidRDefault="00CE4EF3" w:rsidP="00D604C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8F61D3D" w14:textId="77777777" w:rsidR="00CE4EF3" w:rsidRPr="00E5257F" w:rsidRDefault="00CE4EF3" w:rsidP="00D604C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74CC972E"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7D0C0BC" w14:textId="77777777" w:rsidR="00CE4EF3" w:rsidRDefault="00CE4EF3" w:rsidP="00D604CE">
            <w:pPr>
              <w:pStyle w:val="TAC"/>
              <w:rPr>
                <w:lang w:val="en-US" w:eastAsia="zh-CN"/>
              </w:rPr>
            </w:pPr>
            <w:r>
              <w:rPr>
                <w:lang w:eastAsia="zh-CN"/>
              </w:rPr>
              <w:t>Y</w:t>
            </w:r>
          </w:p>
        </w:tc>
      </w:tr>
      <w:tr w:rsidR="00CE4EF3" w14:paraId="1158F79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50D4A23" w14:textId="77777777" w:rsidR="00CE4EF3" w:rsidRDefault="00CE4EF3" w:rsidP="00D604CE">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19E2112F" w14:textId="77777777" w:rsidR="00CE4EF3" w:rsidRDefault="00CE4EF3" w:rsidP="00D604CE">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10BA0448" w14:textId="77777777" w:rsidR="00CE4EF3" w:rsidRDefault="00CE4EF3" w:rsidP="00D604C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B42E737" w14:textId="77777777" w:rsidR="00CE4EF3" w:rsidRPr="00E5257F" w:rsidRDefault="00CE4EF3" w:rsidP="00D604C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60AD177F"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B6B6044" w14:textId="77777777" w:rsidR="00CE4EF3" w:rsidRDefault="00CE4EF3" w:rsidP="00D604CE">
            <w:pPr>
              <w:pStyle w:val="TAC"/>
              <w:rPr>
                <w:lang w:val="en-US" w:eastAsia="zh-CN"/>
              </w:rPr>
            </w:pPr>
            <w:r>
              <w:rPr>
                <w:lang w:eastAsia="zh-CN"/>
              </w:rPr>
              <w:t>Y</w:t>
            </w:r>
          </w:p>
        </w:tc>
      </w:tr>
      <w:tr w:rsidR="00CE4EF3" w14:paraId="3ED8989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D1ED1BE" w14:textId="77777777" w:rsidR="00CE4EF3" w:rsidRDefault="00CE4EF3" w:rsidP="00D604CE">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42612BDB" w14:textId="77777777" w:rsidR="00CE4EF3" w:rsidRDefault="00CE4EF3" w:rsidP="00D604CE">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24DC557D" w14:textId="77777777" w:rsidR="00CE4EF3" w:rsidRDefault="00CE4EF3" w:rsidP="00D604C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3C86996" w14:textId="77777777" w:rsidR="00CE4EF3" w:rsidRPr="00E5257F" w:rsidRDefault="00CE4EF3" w:rsidP="00D604C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A877CC8"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ACABD9A" w14:textId="77777777" w:rsidR="00CE4EF3" w:rsidRDefault="00CE4EF3" w:rsidP="00D604CE">
            <w:pPr>
              <w:pStyle w:val="TAC"/>
              <w:rPr>
                <w:lang w:val="en-US" w:eastAsia="zh-CN"/>
              </w:rPr>
            </w:pPr>
            <w:r>
              <w:rPr>
                <w:lang w:eastAsia="zh-CN"/>
              </w:rPr>
              <w:t>Y</w:t>
            </w:r>
          </w:p>
        </w:tc>
      </w:tr>
      <w:tr w:rsidR="00CE4EF3" w14:paraId="7734C90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6626B97" w14:textId="77777777" w:rsidR="00CE4EF3" w:rsidRDefault="00CE4EF3" w:rsidP="00D604CE">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8C64311" w14:textId="77777777" w:rsidR="00CE4EF3" w:rsidRDefault="00CE4EF3" w:rsidP="00D604CE">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4907BA64" w14:textId="77777777" w:rsidR="00CE4EF3" w:rsidRDefault="00CE4EF3" w:rsidP="00D604C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88678A7" w14:textId="77777777" w:rsidR="00CE4EF3" w:rsidRDefault="00CE4EF3" w:rsidP="00D604CE">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9CF6ED7" w14:textId="77777777" w:rsidR="00CE4EF3" w:rsidRDefault="00CE4EF3" w:rsidP="00D604CE">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5DC1595" w14:textId="77777777" w:rsidR="00CE4EF3" w:rsidRDefault="00CE4EF3" w:rsidP="00D604CE">
            <w:pPr>
              <w:pStyle w:val="TAC"/>
              <w:rPr>
                <w:lang w:val="en-US" w:eastAsia="zh-CN"/>
              </w:rPr>
            </w:pPr>
            <w:r>
              <w:rPr>
                <w:rFonts w:cs="Arial"/>
                <w:szCs w:val="18"/>
              </w:rPr>
              <w:t>Y</w:t>
            </w:r>
          </w:p>
        </w:tc>
      </w:tr>
      <w:tr w:rsidR="00CE4EF3" w14:paraId="3FB395B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11BBFC" w14:textId="77777777" w:rsidR="00CE4EF3" w:rsidRDefault="00CE4EF3" w:rsidP="00D604CE">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2665784F" w14:textId="77777777" w:rsidR="00CE4EF3" w:rsidRDefault="00CE4EF3" w:rsidP="00D604CE">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1DC5264C" w14:textId="77777777" w:rsidR="00CE4EF3" w:rsidRDefault="00CE4EF3" w:rsidP="00D604C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F5B02E8" w14:textId="77777777" w:rsidR="00CE4EF3" w:rsidRDefault="00CE4EF3" w:rsidP="00D604C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18B5B31"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A3649A1" w14:textId="77777777" w:rsidR="00CE4EF3" w:rsidRDefault="00CE4EF3" w:rsidP="00D604CE">
            <w:pPr>
              <w:pStyle w:val="TAC"/>
              <w:rPr>
                <w:rFonts w:cs="Arial"/>
                <w:szCs w:val="18"/>
              </w:rPr>
            </w:pPr>
            <w:r>
              <w:t>Y</w:t>
            </w:r>
          </w:p>
        </w:tc>
      </w:tr>
      <w:tr w:rsidR="00CE4EF3" w14:paraId="56111DC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7840484" w14:textId="77777777" w:rsidR="00CE4EF3" w:rsidRDefault="00CE4EF3" w:rsidP="00D604CE">
            <w:pPr>
              <w:pStyle w:val="TAL"/>
            </w:pPr>
            <w:r>
              <w:t>[R-5.5.2-003],</w:t>
            </w:r>
          </w:p>
          <w:p w14:paraId="4EAE3722" w14:textId="77777777" w:rsidR="00CE4EF3" w:rsidRDefault="00CE4EF3" w:rsidP="00D604CE">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0C8604DF" w14:textId="77777777" w:rsidR="00CE4EF3" w:rsidRDefault="00CE4EF3" w:rsidP="00D604CE">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0C75999C" w14:textId="77777777" w:rsidR="00CE4EF3" w:rsidRDefault="00CE4EF3" w:rsidP="00D604C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692AACD" w14:textId="77777777" w:rsidR="00CE4EF3" w:rsidRDefault="00CE4EF3" w:rsidP="00D604CE">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3AF25A2" w14:textId="77777777" w:rsidR="00CE4EF3" w:rsidRDefault="00CE4EF3" w:rsidP="00D604CE">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43834E" w14:textId="77777777" w:rsidR="00CE4EF3" w:rsidRDefault="00CE4EF3" w:rsidP="00D604CE">
            <w:pPr>
              <w:pStyle w:val="TAC"/>
              <w:rPr>
                <w:rFonts w:cs="Arial"/>
                <w:szCs w:val="18"/>
              </w:rPr>
            </w:pPr>
          </w:p>
        </w:tc>
      </w:tr>
      <w:tr w:rsidR="00CE4EF3" w14:paraId="4C53638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9B132D6"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DF83520" w14:textId="77777777" w:rsidR="00CE4EF3" w:rsidRDefault="00CE4EF3" w:rsidP="00D604CE">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461AF05B" w14:textId="77777777" w:rsidR="00CE4EF3" w:rsidRDefault="00CE4EF3" w:rsidP="00D604C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283A3D6" w14:textId="77777777" w:rsidR="00CE4EF3" w:rsidRDefault="00CE4EF3" w:rsidP="00D604C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F30F4E0"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42F0EB0" w14:textId="77777777" w:rsidR="00CE4EF3" w:rsidRDefault="00CE4EF3" w:rsidP="00D604CE">
            <w:pPr>
              <w:pStyle w:val="TAC"/>
              <w:rPr>
                <w:rFonts w:cs="Arial"/>
                <w:szCs w:val="18"/>
              </w:rPr>
            </w:pPr>
            <w:r>
              <w:t>Y</w:t>
            </w:r>
          </w:p>
        </w:tc>
      </w:tr>
      <w:tr w:rsidR="00CE4EF3" w14:paraId="7823359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1F34E6" w14:textId="77777777" w:rsidR="00CE4EF3" w:rsidRDefault="00CE4EF3" w:rsidP="00D604CE">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663D2E20" w14:textId="77777777" w:rsidR="00CE4EF3" w:rsidRDefault="00CE4EF3" w:rsidP="00D604CE">
            <w:pPr>
              <w:pStyle w:val="TAL"/>
            </w:pPr>
            <w:r>
              <w:t>&gt;</w:t>
            </w:r>
            <w:r>
              <w:rPr>
                <w:lang w:val="en-US"/>
              </w:rPr>
              <w:t>&gt;</w:t>
            </w:r>
            <w:r>
              <w:t xml:space="preserve"> </w:t>
            </w:r>
            <w:proofErr w:type="spellStart"/>
            <w:r>
              <w:t>KMSUri</w:t>
            </w:r>
            <w:proofErr w:type="spellEnd"/>
            <w:r>
              <w:t xml:space="preserve">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541F61E8" w14:textId="77777777" w:rsidR="00CE4EF3"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2FBEAC8"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56ACAE8"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CF6EE5E" w14:textId="77777777" w:rsidR="00CE4EF3" w:rsidRDefault="00CE4EF3" w:rsidP="00D604CE">
            <w:pPr>
              <w:pStyle w:val="TAC"/>
            </w:pPr>
            <w:r>
              <w:t>Y</w:t>
            </w:r>
          </w:p>
        </w:tc>
      </w:tr>
      <w:tr w:rsidR="00CE4EF3" w14:paraId="1E6FECF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9CB8020"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EFF3427" w14:textId="77777777" w:rsidR="00CE4EF3" w:rsidRDefault="00CE4EF3" w:rsidP="00D604CE">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6F807EA0" w14:textId="77777777" w:rsidR="00CE4EF3" w:rsidRDefault="00CE4EF3" w:rsidP="00D604C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F86C4C0" w14:textId="77777777" w:rsidR="00CE4EF3" w:rsidRDefault="00CE4EF3" w:rsidP="00D604CE">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036C0B5" w14:textId="77777777" w:rsidR="00CE4EF3" w:rsidRDefault="00CE4EF3" w:rsidP="00D604CE">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8BBA1E" w14:textId="77777777" w:rsidR="00CE4EF3" w:rsidRDefault="00CE4EF3" w:rsidP="00D604CE">
            <w:pPr>
              <w:pStyle w:val="TAC"/>
              <w:rPr>
                <w:rFonts w:cs="Arial"/>
                <w:szCs w:val="18"/>
              </w:rPr>
            </w:pPr>
          </w:p>
        </w:tc>
      </w:tr>
      <w:tr w:rsidR="00CE4EF3" w14:paraId="51E5059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6E36274"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C44CCFE" w14:textId="77777777" w:rsidR="00CE4EF3" w:rsidRDefault="00CE4EF3" w:rsidP="00D604CE">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1678DF61" w14:textId="77777777" w:rsidR="00CE4EF3" w:rsidRDefault="00CE4EF3" w:rsidP="00D604C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361E3B12" w14:textId="77777777" w:rsidR="00CE4EF3" w:rsidRDefault="00CE4EF3" w:rsidP="00D604C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40CCE92C"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01A0957" w14:textId="77777777" w:rsidR="00CE4EF3" w:rsidRDefault="00CE4EF3" w:rsidP="00D604CE">
            <w:pPr>
              <w:pStyle w:val="TAC"/>
              <w:rPr>
                <w:rFonts w:cs="Arial"/>
                <w:szCs w:val="18"/>
              </w:rPr>
            </w:pPr>
            <w:r>
              <w:t>Y</w:t>
            </w:r>
          </w:p>
        </w:tc>
      </w:tr>
      <w:tr w:rsidR="00CE4EF3" w14:paraId="700AE3B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A14CB39" w14:textId="77777777" w:rsidR="00CE4EF3" w:rsidRDefault="00CE4EF3" w:rsidP="00D604CE">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AC52139" w14:textId="77777777" w:rsidR="00CE4EF3" w:rsidRDefault="00CE4EF3" w:rsidP="00D604CE">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798678B"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CC8FF43"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5F576EB"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4DFFD73" w14:textId="77777777" w:rsidR="00CE4EF3" w:rsidRDefault="00CE4EF3" w:rsidP="00D604CE">
            <w:pPr>
              <w:pStyle w:val="TAC"/>
            </w:pPr>
            <w:r>
              <w:t>Y</w:t>
            </w:r>
          </w:p>
        </w:tc>
      </w:tr>
      <w:tr w:rsidR="00CE4EF3" w14:paraId="18756D4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CCED37F"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5949E41" w14:textId="77777777" w:rsidR="00CE4EF3" w:rsidRDefault="00CE4EF3" w:rsidP="00D604CE">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41880BD7" w14:textId="77777777" w:rsidR="00CE4EF3"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B3B03FC"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2149BF6" w14:textId="77777777" w:rsidR="00CE4EF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BAFF5CC" w14:textId="77777777" w:rsidR="00CE4EF3" w:rsidRDefault="00CE4EF3" w:rsidP="00D604CE">
            <w:pPr>
              <w:pStyle w:val="TAC"/>
            </w:pPr>
          </w:p>
        </w:tc>
      </w:tr>
      <w:tr w:rsidR="00CE4EF3" w14:paraId="32DCF59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BECF76E"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CDD263A" w14:textId="77777777" w:rsidR="00CE4EF3" w:rsidRDefault="00CE4EF3" w:rsidP="00D604CE">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4B10753B"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16E4381"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E209B5C"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3F4D6B1" w14:textId="77777777" w:rsidR="00CE4EF3" w:rsidRDefault="00CE4EF3" w:rsidP="00D604CE">
            <w:pPr>
              <w:pStyle w:val="TAC"/>
            </w:pPr>
            <w:r>
              <w:t>Y</w:t>
            </w:r>
          </w:p>
        </w:tc>
      </w:tr>
      <w:tr w:rsidR="00CE4EF3" w14:paraId="784052F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1C702B7" w14:textId="77777777" w:rsidR="00CE4EF3" w:rsidRDefault="00CE4EF3" w:rsidP="00D604CE">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2AC0044B" w14:textId="77777777" w:rsidR="00CE4EF3" w:rsidRDefault="00CE4EF3" w:rsidP="00D604CE">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371749C"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2934376"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8FE7F2"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9C22634" w14:textId="77777777" w:rsidR="00CE4EF3" w:rsidRDefault="00CE4EF3" w:rsidP="00D604CE">
            <w:pPr>
              <w:pStyle w:val="TAC"/>
            </w:pPr>
            <w:r>
              <w:t>Y</w:t>
            </w:r>
          </w:p>
        </w:tc>
      </w:tr>
      <w:tr w:rsidR="00CE4EF3" w14:paraId="30900A9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6BB7870"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1084F34" w14:textId="77777777" w:rsidR="00CE4EF3" w:rsidRDefault="00CE4EF3" w:rsidP="00D604CE">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66D37B05" w14:textId="77777777" w:rsidR="00CE4EF3"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5A2355D7"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8A10FF2" w14:textId="77777777" w:rsidR="00CE4EF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5ED6D89" w14:textId="77777777" w:rsidR="00CE4EF3" w:rsidRDefault="00CE4EF3" w:rsidP="00D604CE">
            <w:pPr>
              <w:pStyle w:val="TAC"/>
            </w:pPr>
          </w:p>
        </w:tc>
      </w:tr>
      <w:tr w:rsidR="00CE4EF3" w14:paraId="0223A0B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F248CD"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9DF9813" w14:textId="77777777" w:rsidR="00CE4EF3" w:rsidRDefault="00CE4EF3" w:rsidP="00D604CE">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61D9BBD6"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907DDA6"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DCF3280"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0D12274" w14:textId="77777777" w:rsidR="00CE4EF3" w:rsidRDefault="00CE4EF3" w:rsidP="00D604CE">
            <w:pPr>
              <w:pStyle w:val="TAC"/>
            </w:pPr>
            <w:r>
              <w:t>Y</w:t>
            </w:r>
          </w:p>
        </w:tc>
      </w:tr>
      <w:tr w:rsidR="00CE4EF3" w14:paraId="44C178C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BD89D5D" w14:textId="77777777" w:rsidR="00CE4EF3" w:rsidRDefault="00CE4EF3" w:rsidP="00D604CE">
            <w:pPr>
              <w:pStyle w:val="TAL"/>
            </w:pPr>
            <w:r>
              <w:lastRenderedPageBreak/>
              <w:t>[R-5.5.2-006]</w:t>
            </w:r>
          </w:p>
          <w:p w14:paraId="3019C451" w14:textId="77777777" w:rsidR="00CE4EF3" w:rsidRDefault="00CE4EF3" w:rsidP="00D604CE">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678D2580" w14:textId="77777777" w:rsidR="00CE4EF3" w:rsidRDefault="00CE4EF3" w:rsidP="00D604CE">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CE483AE" w14:textId="77777777" w:rsidR="00CE4EF3"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559C7E6E"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FAB2217" w14:textId="77777777" w:rsidR="00CE4EF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347CE49" w14:textId="77777777" w:rsidR="00CE4EF3" w:rsidRDefault="00CE4EF3" w:rsidP="00D604CE">
            <w:pPr>
              <w:pStyle w:val="TAC"/>
            </w:pPr>
          </w:p>
        </w:tc>
      </w:tr>
      <w:tr w:rsidR="00CE4EF3" w14:paraId="57FA118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D43FF61"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4A8FAD7" w14:textId="77777777" w:rsidR="00CE4EF3" w:rsidRDefault="00CE4EF3" w:rsidP="00D604CE">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21ABD257" w14:textId="77777777" w:rsidR="00CE4EF3"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7B10AFA"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DFEFB94"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A061FAC" w14:textId="77777777" w:rsidR="00CE4EF3" w:rsidRDefault="00CE4EF3" w:rsidP="00D604CE">
            <w:pPr>
              <w:pStyle w:val="TAC"/>
            </w:pPr>
            <w:r>
              <w:t>Y</w:t>
            </w:r>
          </w:p>
        </w:tc>
      </w:tr>
      <w:tr w:rsidR="00CE4EF3" w14:paraId="0BDE35C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804908" w14:textId="77777777" w:rsidR="00CE4EF3" w:rsidRDefault="00CE4EF3" w:rsidP="00D604CE">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677E8694" w14:textId="77777777" w:rsidR="00CE4EF3" w:rsidRDefault="00CE4EF3" w:rsidP="00D604CE">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7BFDD153" w14:textId="77777777" w:rsidR="00CE4EF3" w:rsidRDefault="00CE4EF3" w:rsidP="00D604CE">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53545D21" w14:textId="77777777" w:rsidR="00CE4EF3" w:rsidRDefault="00CE4EF3" w:rsidP="00D604CE">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66859E1E" w14:textId="77777777" w:rsidR="00CE4EF3" w:rsidRDefault="00CE4EF3" w:rsidP="00D604CE">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F0FCAA7" w14:textId="77777777" w:rsidR="00CE4EF3" w:rsidRDefault="00CE4EF3" w:rsidP="00D604CE">
            <w:pPr>
              <w:pStyle w:val="TAC"/>
            </w:pPr>
            <w:r w:rsidRPr="00B518E3">
              <w:t>Y</w:t>
            </w:r>
          </w:p>
        </w:tc>
      </w:tr>
      <w:tr w:rsidR="00EF574E" w14:paraId="47B94DBF" w14:textId="77777777" w:rsidTr="00D604CE">
        <w:trPr>
          <w:trHeight w:val="359"/>
          <w:ins w:id="5" w:author="Kiran_Samsung_#53_R0" w:date="2023-02-19T11:58:00Z"/>
        </w:trPr>
        <w:tc>
          <w:tcPr>
            <w:tcW w:w="1985" w:type="dxa"/>
            <w:tcBorders>
              <w:top w:val="single" w:sz="4" w:space="0" w:color="auto"/>
              <w:left w:val="single" w:sz="4" w:space="0" w:color="auto"/>
              <w:bottom w:val="single" w:sz="4" w:space="0" w:color="auto"/>
              <w:right w:val="single" w:sz="4" w:space="0" w:color="auto"/>
            </w:tcBorders>
          </w:tcPr>
          <w:p w14:paraId="3B2C54C7" w14:textId="77777777" w:rsidR="00EF574E" w:rsidRPr="00D5765E" w:rsidRDefault="00EF574E" w:rsidP="006A5CDA">
            <w:pPr>
              <w:pStyle w:val="TAL"/>
              <w:rPr>
                <w:ins w:id="6" w:author="Kiran_Samsung_#53_R0" w:date="2023-02-19T11:58:00Z"/>
              </w:rPr>
            </w:pPr>
          </w:p>
        </w:tc>
        <w:tc>
          <w:tcPr>
            <w:tcW w:w="3118" w:type="dxa"/>
            <w:tcBorders>
              <w:top w:val="single" w:sz="4" w:space="0" w:color="auto"/>
              <w:left w:val="single" w:sz="4" w:space="0" w:color="auto"/>
              <w:bottom w:val="single" w:sz="4" w:space="0" w:color="auto"/>
              <w:right w:val="single" w:sz="4" w:space="0" w:color="auto"/>
            </w:tcBorders>
          </w:tcPr>
          <w:p w14:paraId="2EBD3587" w14:textId="51F92251" w:rsidR="00EF574E" w:rsidRDefault="00EF574E" w:rsidP="00EF574E">
            <w:pPr>
              <w:pStyle w:val="TAL"/>
              <w:rPr>
                <w:ins w:id="7" w:author="Kiran_Samsung_#53_R0" w:date="2023-02-19T11:58:00Z"/>
              </w:rPr>
            </w:pPr>
            <w:ins w:id="8" w:author="Kiran_Samsung_#53_R0" w:date="2023-02-19T11:58:00Z">
              <w:r>
                <w:t xml:space="preserve">ad hoc group </w:t>
              </w:r>
            </w:ins>
            <w:ins w:id="9" w:author="Kiran_Samsung_#53_R1" w:date="2023-03-02T10:01:00Z">
              <w:r w:rsidR="0016250C">
                <w:t xml:space="preserve">data communication </w:t>
              </w:r>
            </w:ins>
            <w:ins w:id="10" w:author="Kiran_Samsung_#53_R0" w:date="2023-02-19T11:58:00Z">
              <w:r>
                <w:t>authorizations</w:t>
              </w:r>
            </w:ins>
          </w:p>
        </w:tc>
        <w:tc>
          <w:tcPr>
            <w:tcW w:w="1017" w:type="dxa"/>
            <w:tcBorders>
              <w:top w:val="single" w:sz="4" w:space="0" w:color="auto"/>
              <w:left w:val="single" w:sz="4" w:space="0" w:color="auto"/>
              <w:bottom w:val="single" w:sz="4" w:space="0" w:color="auto"/>
              <w:right w:val="single" w:sz="4" w:space="0" w:color="auto"/>
            </w:tcBorders>
          </w:tcPr>
          <w:p w14:paraId="2BBB50B7" w14:textId="77777777" w:rsidR="00EF574E" w:rsidRDefault="00EF574E" w:rsidP="006A5CDA">
            <w:pPr>
              <w:pStyle w:val="TAC"/>
              <w:rPr>
                <w:ins w:id="11" w:author="Kiran_Samsung_#53_R0" w:date="2023-02-19T11:58:00Z"/>
              </w:rPr>
            </w:pPr>
          </w:p>
        </w:tc>
        <w:tc>
          <w:tcPr>
            <w:tcW w:w="990" w:type="dxa"/>
            <w:tcBorders>
              <w:top w:val="single" w:sz="4" w:space="0" w:color="auto"/>
              <w:left w:val="single" w:sz="4" w:space="0" w:color="auto"/>
              <w:bottom w:val="single" w:sz="4" w:space="0" w:color="auto"/>
              <w:right w:val="single" w:sz="4" w:space="0" w:color="auto"/>
            </w:tcBorders>
          </w:tcPr>
          <w:p w14:paraId="4C1439B2" w14:textId="77777777" w:rsidR="00EF574E" w:rsidRDefault="00EF574E" w:rsidP="006A5CDA">
            <w:pPr>
              <w:pStyle w:val="TAC"/>
              <w:rPr>
                <w:ins w:id="12" w:author="Kiran_Samsung_#53_R0" w:date="2023-02-19T11:58:00Z"/>
              </w:rPr>
            </w:pPr>
          </w:p>
        </w:tc>
        <w:tc>
          <w:tcPr>
            <w:tcW w:w="1440" w:type="dxa"/>
            <w:tcBorders>
              <w:top w:val="single" w:sz="4" w:space="0" w:color="auto"/>
              <w:left w:val="single" w:sz="4" w:space="0" w:color="auto"/>
              <w:bottom w:val="single" w:sz="4" w:space="0" w:color="auto"/>
              <w:right w:val="single" w:sz="4" w:space="0" w:color="auto"/>
            </w:tcBorders>
          </w:tcPr>
          <w:p w14:paraId="3EF64ADD" w14:textId="77777777" w:rsidR="00EF574E" w:rsidRDefault="00EF574E" w:rsidP="006A5CDA">
            <w:pPr>
              <w:pStyle w:val="TAC"/>
              <w:rPr>
                <w:ins w:id="13" w:author="Kiran_Samsung_#53_R0" w:date="2023-02-19T11:58:00Z"/>
              </w:rPr>
            </w:pPr>
          </w:p>
        </w:tc>
        <w:tc>
          <w:tcPr>
            <w:tcW w:w="1080" w:type="dxa"/>
            <w:tcBorders>
              <w:top w:val="single" w:sz="4" w:space="0" w:color="auto"/>
              <w:left w:val="single" w:sz="4" w:space="0" w:color="auto"/>
              <w:bottom w:val="single" w:sz="4" w:space="0" w:color="auto"/>
              <w:right w:val="single" w:sz="4" w:space="0" w:color="auto"/>
            </w:tcBorders>
          </w:tcPr>
          <w:p w14:paraId="09A2DB07" w14:textId="77777777" w:rsidR="00EF574E" w:rsidRDefault="00EF574E" w:rsidP="006A5CDA">
            <w:pPr>
              <w:pStyle w:val="TAC"/>
              <w:rPr>
                <w:ins w:id="14" w:author="Kiran_Samsung_#53_R0" w:date="2023-02-19T11:58:00Z"/>
              </w:rPr>
            </w:pPr>
          </w:p>
        </w:tc>
      </w:tr>
      <w:tr w:rsidR="006A5CDA" w14:paraId="0A247F56" w14:textId="77777777" w:rsidTr="00D604CE">
        <w:trPr>
          <w:trHeight w:val="359"/>
          <w:ins w:id="15"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14BA6349" w14:textId="72F7A45E" w:rsidR="006A5CDA" w:rsidRPr="00B518E3" w:rsidRDefault="006A5CDA" w:rsidP="006A5CDA">
            <w:pPr>
              <w:pStyle w:val="TAL"/>
              <w:rPr>
                <w:ins w:id="16" w:author="Kiran_Samsung_#53_R0" w:date="2023-02-19T11:48:00Z"/>
              </w:rPr>
            </w:pPr>
            <w:ins w:id="17" w:author="Kiran_Samsung_#53_R0" w:date="2023-02-19T11:48:00Z">
              <w:r w:rsidRPr="00D5765E">
                <w:t>[R-</w:t>
              </w:r>
              <w:r>
                <w:t>6.15.5.3</w:t>
              </w:r>
              <w:r w:rsidRPr="00D5765E">
                <w:t>-001]</w:t>
              </w:r>
              <w:r w:rsidR="000B76E8">
                <w:t xml:space="preserve"> of 3GPP TS 22.280 [2</w:t>
              </w:r>
              <w:r>
                <w:t>]</w:t>
              </w:r>
            </w:ins>
          </w:p>
        </w:tc>
        <w:tc>
          <w:tcPr>
            <w:tcW w:w="3118" w:type="dxa"/>
            <w:tcBorders>
              <w:top w:val="single" w:sz="4" w:space="0" w:color="auto"/>
              <w:left w:val="single" w:sz="4" w:space="0" w:color="auto"/>
              <w:bottom w:val="single" w:sz="4" w:space="0" w:color="auto"/>
              <w:right w:val="single" w:sz="4" w:space="0" w:color="auto"/>
            </w:tcBorders>
          </w:tcPr>
          <w:p w14:paraId="4D7FA868" w14:textId="46274A2F" w:rsidR="006A5CDA" w:rsidRPr="00B518E3" w:rsidRDefault="00CA0F0B" w:rsidP="006A5CDA">
            <w:pPr>
              <w:pStyle w:val="TAL"/>
              <w:rPr>
                <w:ins w:id="18" w:author="Kiran_Samsung_#53_R0" w:date="2023-02-19T11:48:00Z"/>
              </w:rPr>
            </w:pPr>
            <w:ins w:id="19" w:author="Kiran_Samsung_#53_R0" w:date="2023-02-19T12:00:00Z">
              <w:r w:rsidRPr="00DC3809">
                <w:t xml:space="preserve">&gt; </w:t>
              </w:r>
            </w:ins>
            <w:ins w:id="20" w:author="Kiran_Samsung_#53_R0" w:date="2023-02-19T11:48:00Z">
              <w:r w:rsidR="006A5CDA">
                <w:t xml:space="preserve">Authorised to initiate ad hoc group </w:t>
              </w:r>
            </w:ins>
            <w:ins w:id="21" w:author="Kiran_Samsung_#53_R1" w:date="2023-03-02T10:02:00Z">
              <w:r w:rsidR="0016250C">
                <w:t>data communication</w:t>
              </w:r>
            </w:ins>
          </w:p>
        </w:tc>
        <w:tc>
          <w:tcPr>
            <w:tcW w:w="1017" w:type="dxa"/>
            <w:tcBorders>
              <w:top w:val="single" w:sz="4" w:space="0" w:color="auto"/>
              <w:left w:val="single" w:sz="4" w:space="0" w:color="auto"/>
              <w:bottom w:val="single" w:sz="4" w:space="0" w:color="auto"/>
              <w:right w:val="single" w:sz="4" w:space="0" w:color="auto"/>
            </w:tcBorders>
          </w:tcPr>
          <w:p w14:paraId="356C8329" w14:textId="18D684A5" w:rsidR="006A5CDA" w:rsidRPr="00B518E3" w:rsidRDefault="006A5CDA" w:rsidP="006A5CDA">
            <w:pPr>
              <w:pStyle w:val="TAC"/>
              <w:rPr>
                <w:ins w:id="22" w:author="Kiran_Samsung_#53_R0" w:date="2023-02-19T11:48:00Z"/>
              </w:rPr>
            </w:pPr>
            <w:ins w:id="23"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1EF08C85" w14:textId="78AB6529" w:rsidR="006A5CDA" w:rsidRPr="00B518E3" w:rsidRDefault="006A5CDA" w:rsidP="006A5CDA">
            <w:pPr>
              <w:pStyle w:val="TAC"/>
              <w:rPr>
                <w:ins w:id="24" w:author="Kiran_Samsung_#53_R0" w:date="2023-02-19T11:48:00Z"/>
              </w:rPr>
            </w:pPr>
            <w:ins w:id="25"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0D4B8EE1" w14:textId="6254D113" w:rsidR="006A5CDA" w:rsidRPr="00B518E3" w:rsidRDefault="006A5CDA" w:rsidP="006A5CDA">
            <w:pPr>
              <w:pStyle w:val="TAC"/>
              <w:rPr>
                <w:ins w:id="26" w:author="Kiran_Samsung_#53_R0" w:date="2023-02-19T11:48:00Z"/>
              </w:rPr>
            </w:pPr>
            <w:ins w:id="27"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26B508EF" w14:textId="6AE5B76B" w:rsidR="006A5CDA" w:rsidRPr="00B518E3" w:rsidRDefault="006A5CDA" w:rsidP="006A5CDA">
            <w:pPr>
              <w:pStyle w:val="TAC"/>
              <w:rPr>
                <w:ins w:id="28" w:author="Kiran_Samsung_#53_R0" w:date="2023-02-19T11:48:00Z"/>
              </w:rPr>
            </w:pPr>
            <w:ins w:id="29" w:author="Kiran_Samsung_#53_R0" w:date="2023-02-19T11:48:00Z">
              <w:r>
                <w:t>Y</w:t>
              </w:r>
            </w:ins>
          </w:p>
        </w:tc>
      </w:tr>
      <w:tr w:rsidR="006A5CDA" w14:paraId="52F863FC" w14:textId="77777777" w:rsidTr="00D604CE">
        <w:trPr>
          <w:trHeight w:val="359"/>
          <w:ins w:id="30"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2E5C54FC" w14:textId="471B7A2E" w:rsidR="006A5CDA" w:rsidRPr="00B518E3" w:rsidRDefault="006A5CDA" w:rsidP="006A5CDA">
            <w:pPr>
              <w:pStyle w:val="TAL"/>
              <w:rPr>
                <w:ins w:id="31" w:author="Kiran_Samsung_#53_R0" w:date="2023-02-19T11:48:00Z"/>
              </w:rPr>
            </w:pPr>
            <w:ins w:id="32" w:author="Kiran_Samsung_#53_R0" w:date="2023-02-19T11:48:00Z">
              <w:r w:rsidRPr="007A7526">
                <w:t>R-</w:t>
              </w:r>
              <w:r>
                <w:t>6.15.5.3</w:t>
              </w:r>
              <w:r w:rsidRPr="00D5765E">
                <w:t>-</w:t>
              </w:r>
              <w:r w:rsidR="000B76E8">
                <w:t>003] of 3GPP TS 22.280 [2</w:t>
              </w:r>
              <w:r>
                <w:t>]</w:t>
              </w:r>
            </w:ins>
          </w:p>
        </w:tc>
        <w:tc>
          <w:tcPr>
            <w:tcW w:w="3118" w:type="dxa"/>
            <w:tcBorders>
              <w:top w:val="single" w:sz="4" w:space="0" w:color="auto"/>
              <w:left w:val="single" w:sz="4" w:space="0" w:color="auto"/>
              <w:bottom w:val="single" w:sz="4" w:space="0" w:color="auto"/>
              <w:right w:val="single" w:sz="4" w:space="0" w:color="auto"/>
            </w:tcBorders>
          </w:tcPr>
          <w:p w14:paraId="273504FD" w14:textId="0BE113D4" w:rsidR="006A5CDA" w:rsidRPr="00B518E3" w:rsidRDefault="00CA0F0B" w:rsidP="006A5CDA">
            <w:pPr>
              <w:pStyle w:val="TAL"/>
              <w:rPr>
                <w:ins w:id="33" w:author="Kiran_Samsung_#53_R0" w:date="2023-02-19T11:48:00Z"/>
              </w:rPr>
            </w:pPr>
            <w:ins w:id="34" w:author="Kiran_Samsung_#53_R0" w:date="2023-02-19T12:00:00Z">
              <w:r w:rsidRPr="00DC3809">
                <w:t xml:space="preserve">&gt; </w:t>
              </w:r>
            </w:ins>
            <w:ins w:id="35" w:author="Kiran_Samsung_#53_R0" w:date="2023-02-19T11:48:00Z">
              <w:r w:rsidR="006A5CDA">
                <w:t xml:space="preserve">Authorised to participate in ad hoc group </w:t>
              </w:r>
            </w:ins>
            <w:ins w:id="36" w:author="Kiran_Samsung_#53_R1" w:date="2023-03-02T10:02:00Z">
              <w:r w:rsidR="0016250C">
                <w:t>data communication</w:t>
              </w:r>
            </w:ins>
          </w:p>
        </w:tc>
        <w:tc>
          <w:tcPr>
            <w:tcW w:w="1017" w:type="dxa"/>
            <w:tcBorders>
              <w:top w:val="single" w:sz="4" w:space="0" w:color="auto"/>
              <w:left w:val="single" w:sz="4" w:space="0" w:color="auto"/>
              <w:bottom w:val="single" w:sz="4" w:space="0" w:color="auto"/>
              <w:right w:val="single" w:sz="4" w:space="0" w:color="auto"/>
            </w:tcBorders>
          </w:tcPr>
          <w:p w14:paraId="380D35A7" w14:textId="75488A20" w:rsidR="006A5CDA" w:rsidRPr="00B518E3" w:rsidRDefault="006A5CDA" w:rsidP="006A5CDA">
            <w:pPr>
              <w:pStyle w:val="TAC"/>
              <w:rPr>
                <w:ins w:id="37" w:author="Kiran_Samsung_#53_R0" w:date="2023-02-19T11:48:00Z"/>
              </w:rPr>
            </w:pPr>
            <w:ins w:id="38"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6DD0160A" w14:textId="7AE7D732" w:rsidR="006A5CDA" w:rsidRPr="00B518E3" w:rsidRDefault="006A5CDA" w:rsidP="006A5CDA">
            <w:pPr>
              <w:pStyle w:val="TAC"/>
              <w:rPr>
                <w:ins w:id="39" w:author="Kiran_Samsung_#53_R0" w:date="2023-02-19T11:48:00Z"/>
              </w:rPr>
            </w:pPr>
            <w:ins w:id="40"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62EA7DAF" w14:textId="2B3796D2" w:rsidR="006A5CDA" w:rsidRPr="00B518E3" w:rsidRDefault="006A5CDA" w:rsidP="006A5CDA">
            <w:pPr>
              <w:pStyle w:val="TAC"/>
              <w:rPr>
                <w:ins w:id="41" w:author="Kiran_Samsung_#53_R0" w:date="2023-02-19T11:48:00Z"/>
              </w:rPr>
            </w:pPr>
            <w:ins w:id="42"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58E48CBF" w14:textId="0EA1C14C" w:rsidR="006A5CDA" w:rsidRPr="00B518E3" w:rsidRDefault="006A5CDA" w:rsidP="006A5CDA">
            <w:pPr>
              <w:pStyle w:val="TAC"/>
              <w:rPr>
                <w:ins w:id="43" w:author="Kiran_Samsung_#53_R0" w:date="2023-02-19T11:48:00Z"/>
              </w:rPr>
            </w:pPr>
            <w:ins w:id="44" w:author="Kiran_Samsung_#53_R0" w:date="2023-02-19T11:48:00Z">
              <w:r>
                <w:t>Y</w:t>
              </w:r>
            </w:ins>
          </w:p>
        </w:tc>
      </w:tr>
      <w:tr w:rsidR="006A5CDA" w14:paraId="15C95750" w14:textId="77777777" w:rsidTr="00D604CE">
        <w:trPr>
          <w:trHeight w:val="359"/>
          <w:ins w:id="45"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61666544" w14:textId="77777777" w:rsidR="006A5CDA" w:rsidRPr="00B518E3" w:rsidRDefault="006A5CDA" w:rsidP="006A5CDA">
            <w:pPr>
              <w:pStyle w:val="TAL"/>
              <w:rPr>
                <w:ins w:id="46" w:author="Kiran_Samsung_#53_R0" w:date="2023-02-19T11:48:00Z"/>
              </w:rPr>
            </w:pPr>
          </w:p>
        </w:tc>
        <w:tc>
          <w:tcPr>
            <w:tcW w:w="3118" w:type="dxa"/>
            <w:tcBorders>
              <w:top w:val="single" w:sz="4" w:space="0" w:color="auto"/>
              <w:left w:val="single" w:sz="4" w:space="0" w:color="auto"/>
              <w:bottom w:val="single" w:sz="4" w:space="0" w:color="auto"/>
              <w:right w:val="single" w:sz="4" w:space="0" w:color="auto"/>
            </w:tcBorders>
          </w:tcPr>
          <w:p w14:paraId="3047B972" w14:textId="7FCA9BDC" w:rsidR="006A5CDA" w:rsidRPr="00B518E3" w:rsidRDefault="00CA0F0B" w:rsidP="006A5CDA">
            <w:pPr>
              <w:pStyle w:val="TAL"/>
              <w:rPr>
                <w:ins w:id="47" w:author="Kiran_Samsung_#53_R0" w:date="2023-02-19T11:48:00Z"/>
              </w:rPr>
            </w:pPr>
            <w:ins w:id="48" w:author="Kiran_Samsung_#53_R0" w:date="2023-02-19T12:00:00Z">
              <w:r w:rsidRPr="00DC3809">
                <w:t xml:space="preserve">&gt; </w:t>
              </w:r>
            </w:ins>
            <w:ins w:id="49" w:author="Kiran_Samsung_#53_R0" w:date="2023-02-19T11:48:00Z">
              <w:r w:rsidR="006A5CDA">
                <w:t xml:space="preserve">Authorised to initiate </w:t>
              </w:r>
              <w:r w:rsidR="006A5CDA" w:rsidRPr="00D94A9A">
                <w:t>emergency</w:t>
              </w:r>
              <w:r w:rsidR="006A5CDA">
                <w:t xml:space="preserve"> ad hoc group </w:t>
              </w:r>
            </w:ins>
            <w:ins w:id="50" w:author="Kiran_Samsung_#53_R1" w:date="2023-03-02T10:02:00Z">
              <w:r w:rsidR="0016250C">
                <w:t>data communication</w:t>
              </w:r>
            </w:ins>
          </w:p>
        </w:tc>
        <w:tc>
          <w:tcPr>
            <w:tcW w:w="1017" w:type="dxa"/>
            <w:tcBorders>
              <w:top w:val="single" w:sz="4" w:space="0" w:color="auto"/>
              <w:left w:val="single" w:sz="4" w:space="0" w:color="auto"/>
              <w:bottom w:val="single" w:sz="4" w:space="0" w:color="auto"/>
              <w:right w:val="single" w:sz="4" w:space="0" w:color="auto"/>
            </w:tcBorders>
          </w:tcPr>
          <w:p w14:paraId="4AA218CA" w14:textId="6CB26D6E" w:rsidR="006A5CDA" w:rsidRPr="00B518E3" w:rsidRDefault="006A5CDA" w:rsidP="006A5CDA">
            <w:pPr>
              <w:pStyle w:val="TAC"/>
              <w:rPr>
                <w:ins w:id="51" w:author="Kiran_Samsung_#53_R0" w:date="2023-02-19T11:48:00Z"/>
              </w:rPr>
            </w:pPr>
            <w:ins w:id="52"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479DD712" w14:textId="141D0C2D" w:rsidR="006A5CDA" w:rsidRPr="00B518E3" w:rsidRDefault="006A5CDA" w:rsidP="006A5CDA">
            <w:pPr>
              <w:pStyle w:val="TAC"/>
              <w:rPr>
                <w:ins w:id="53" w:author="Kiran_Samsung_#53_R0" w:date="2023-02-19T11:48:00Z"/>
              </w:rPr>
            </w:pPr>
            <w:ins w:id="54"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0D50B7A4" w14:textId="3968CD86" w:rsidR="006A5CDA" w:rsidRPr="00B518E3" w:rsidRDefault="006A5CDA" w:rsidP="006A5CDA">
            <w:pPr>
              <w:pStyle w:val="TAC"/>
              <w:rPr>
                <w:ins w:id="55" w:author="Kiran_Samsung_#53_R0" w:date="2023-02-19T11:48:00Z"/>
              </w:rPr>
            </w:pPr>
            <w:ins w:id="56"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6CA1C9D8" w14:textId="04A169D8" w:rsidR="006A5CDA" w:rsidRPr="00B518E3" w:rsidRDefault="006A5CDA" w:rsidP="006A5CDA">
            <w:pPr>
              <w:pStyle w:val="TAC"/>
              <w:rPr>
                <w:ins w:id="57" w:author="Kiran_Samsung_#53_R0" w:date="2023-02-19T11:48:00Z"/>
              </w:rPr>
            </w:pPr>
            <w:ins w:id="58" w:author="Kiran_Samsung_#53_R0" w:date="2023-02-19T11:48:00Z">
              <w:r>
                <w:t>Y</w:t>
              </w:r>
            </w:ins>
          </w:p>
        </w:tc>
      </w:tr>
      <w:tr w:rsidR="006A5CDA" w14:paraId="474D9551" w14:textId="77777777" w:rsidTr="00D604CE">
        <w:trPr>
          <w:trHeight w:val="359"/>
          <w:ins w:id="59"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40467A83" w14:textId="77777777" w:rsidR="006A5CDA" w:rsidRPr="00B518E3" w:rsidRDefault="006A5CDA" w:rsidP="006A5CDA">
            <w:pPr>
              <w:pStyle w:val="TAL"/>
              <w:rPr>
                <w:ins w:id="60" w:author="Kiran_Samsung_#53_R0" w:date="2023-02-19T11:48:00Z"/>
              </w:rPr>
            </w:pPr>
          </w:p>
        </w:tc>
        <w:tc>
          <w:tcPr>
            <w:tcW w:w="3118" w:type="dxa"/>
            <w:tcBorders>
              <w:top w:val="single" w:sz="4" w:space="0" w:color="auto"/>
              <w:left w:val="single" w:sz="4" w:space="0" w:color="auto"/>
              <w:bottom w:val="single" w:sz="4" w:space="0" w:color="auto"/>
              <w:right w:val="single" w:sz="4" w:space="0" w:color="auto"/>
            </w:tcBorders>
          </w:tcPr>
          <w:p w14:paraId="6AD6D0CD" w14:textId="0221BB0D" w:rsidR="006A5CDA" w:rsidRPr="00B518E3" w:rsidRDefault="00CA0F0B" w:rsidP="006A5CDA">
            <w:pPr>
              <w:pStyle w:val="TAL"/>
              <w:rPr>
                <w:ins w:id="61" w:author="Kiran_Samsung_#53_R0" w:date="2023-02-19T11:48:00Z"/>
              </w:rPr>
            </w:pPr>
            <w:ins w:id="62" w:author="Kiran_Samsung_#53_R0" w:date="2023-02-19T12:00:00Z">
              <w:r w:rsidRPr="00DC3809">
                <w:t xml:space="preserve">&gt; </w:t>
              </w:r>
            </w:ins>
            <w:ins w:id="63" w:author="Kiran_Samsung_#53_R0" w:date="2023-02-19T11:48:00Z">
              <w:r w:rsidR="006A5CDA">
                <w:t xml:space="preserve">Authorised to initiate imminent peril ad hoc group </w:t>
              </w:r>
            </w:ins>
            <w:ins w:id="64" w:author="Kiran_Samsung_#53_R1" w:date="2023-03-02T10:02:00Z">
              <w:r w:rsidR="0016250C">
                <w:t>data communication</w:t>
              </w:r>
            </w:ins>
          </w:p>
        </w:tc>
        <w:tc>
          <w:tcPr>
            <w:tcW w:w="1017" w:type="dxa"/>
            <w:tcBorders>
              <w:top w:val="single" w:sz="4" w:space="0" w:color="auto"/>
              <w:left w:val="single" w:sz="4" w:space="0" w:color="auto"/>
              <w:bottom w:val="single" w:sz="4" w:space="0" w:color="auto"/>
              <w:right w:val="single" w:sz="4" w:space="0" w:color="auto"/>
            </w:tcBorders>
          </w:tcPr>
          <w:p w14:paraId="4E1537D1" w14:textId="51BDD7E9" w:rsidR="006A5CDA" w:rsidRPr="00B518E3" w:rsidRDefault="006A5CDA" w:rsidP="006A5CDA">
            <w:pPr>
              <w:pStyle w:val="TAC"/>
              <w:rPr>
                <w:ins w:id="65" w:author="Kiran_Samsung_#53_R0" w:date="2023-02-19T11:48:00Z"/>
              </w:rPr>
            </w:pPr>
            <w:ins w:id="66"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1F0B23C5" w14:textId="7B10DF7B" w:rsidR="006A5CDA" w:rsidRPr="00B518E3" w:rsidRDefault="006A5CDA" w:rsidP="006A5CDA">
            <w:pPr>
              <w:pStyle w:val="TAC"/>
              <w:rPr>
                <w:ins w:id="67" w:author="Kiran_Samsung_#53_R0" w:date="2023-02-19T11:48:00Z"/>
              </w:rPr>
            </w:pPr>
            <w:ins w:id="68"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0968040D" w14:textId="515A69B8" w:rsidR="006A5CDA" w:rsidRPr="00B518E3" w:rsidRDefault="006A5CDA" w:rsidP="006A5CDA">
            <w:pPr>
              <w:pStyle w:val="TAC"/>
              <w:rPr>
                <w:ins w:id="69" w:author="Kiran_Samsung_#53_R0" w:date="2023-02-19T11:48:00Z"/>
              </w:rPr>
            </w:pPr>
            <w:ins w:id="70"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76702523" w14:textId="14969163" w:rsidR="006A5CDA" w:rsidRPr="00B518E3" w:rsidRDefault="006A5CDA" w:rsidP="006A5CDA">
            <w:pPr>
              <w:pStyle w:val="TAC"/>
              <w:rPr>
                <w:ins w:id="71" w:author="Kiran_Samsung_#53_R0" w:date="2023-02-19T11:48:00Z"/>
              </w:rPr>
            </w:pPr>
            <w:ins w:id="72" w:author="Kiran_Samsung_#53_R0" w:date="2023-02-19T11:48:00Z">
              <w:r>
                <w:t>Y</w:t>
              </w:r>
            </w:ins>
          </w:p>
        </w:tc>
      </w:tr>
      <w:tr w:rsidR="00CE4EF3" w14:paraId="550A3964"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6C19CE2" w14:textId="77777777" w:rsidR="00CE4EF3" w:rsidRPr="002C7CB4" w:rsidRDefault="00CE4EF3" w:rsidP="00D604CE">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2CAC6D88" w14:textId="77777777" w:rsidR="00CE4EF3" w:rsidRDefault="00CE4EF3" w:rsidP="00D604CE">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6DF2D5AB" w14:textId="77777777" w:rsidR="00CE4EF3" w:rsidRPr="002C7CB4" w:rsidRDefault="00CE4EF3" w:rsidP="00D604CE">
            <w:pPr>
              <w:pStyle w:val="TAN"/>
            </w:pPr>
            <w:r w:rsidRPr="002C7CB4">
              <w:t>NOTE 3:</w:t>
            </w:r>
            <w:r w:rsidRPr="002C7CB4">
              <w:tab/>
              <w:t>The use of this parameter by the MCData UE is outside the scope of the present document.</w:t>
            </w:r>
          </w:p>
          <w:p w14:paraId="17FBE41B" w14:textId="77777777" w:rsidR="00CE4EF3" w:rsidRPr="002C7CB4" w:rsidRDefault="00CE4EF3" w:rsidP="00D604CE">
            <w:pPr>
              <w:pStyle w:val="TAN"/>
            </w:pPr>
            <w:r w:rsidRPr="002C7CB4">
              <w:t>NOTE 4:</w:t>
            </w:r>
            <w:r w:rsidRPr="002C7CB4">
              <w:tab/>
              <w:t>The LMR key management functional entity is part of the LMR system and is outside the scope of the present document.</w:t>
            </w:r>
          </w:p>
          <w:p w14:paraId="356A9156" w14:textId="77777777" w:rsidR="00CE4EF3" w:rsidRDefault="00CE4EF3" w:rsidP="00D604CE">
            <w:pPr>
              <w:pStyle w:val="TAN"/>
              <w:keepNext w:val="0"/>
            </w:pPr>
            <w:r w:rsidRPr="002C7CB4">
              <w:t>NOTE 5:</w:t>
            </w:r>
            <w:r w:rsidRPr="002C7CB4">
              <w:tab/>
              <w:t>This is an LMR specific parameter with no meaning within MC services.</w:t>
            </w:r>
            <w:r>
              <w:t xml:space="preserve"> </w:t>
            </w:r>
          </w:p>
          <w:p w14:paraId="54566C8E" w14:textId="77777777" w:rsidR="00CE4EF3" w:rsidRDefault="00CE4EF3" w:rsidP="00D604CE">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128F5509" w14:textId="77777777" w:rsidR="00CE4EF3" w:rsidRDefault="00CE4EF3" w:rsidP="00D604CE">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1FBDFEC2" w14:textId="77777777" w:rsidR="00CE4EF3" w:rsidRDefault="00CE4EF3" w:rsidP="00D604CE">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56E30CB3" w14:textId="77777777" w:rsidR="00CE4EF3" w:rsidRDefault="00CE4EF3" w:rsidP="00D604CE">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5F6B2005" w14:textId="77777777" w:rsidR="00CE4EF3" w:rsidRDefault="00CE4EF3" w:rsidP="00D604CE">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2BB8365C" w14:textId="77777777" w:rsidR="00CE4EF3" w:rsidRPr="002C7CB4" w:rsidRDefault="00CE4EF3" w:rsidP="00D604CE">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0448A698" w14:textId="77777777" w:rsidR="00CE4EF3" w:rsidRDefault="00CE4EF3" w:rsidP="00CE4EF3"/>
    <w:p w14:paraId="722BD2F5" w14:textId="77777777" w:rsidR="00CE4EF3" w:rsidRDefault="00CE4EF3" w:rsidP="00CE4EF3">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E4EF3" w14:paraId="09405F6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48F49F" w14:textId="77777777" w:rsidR="00CE4EF3" w:rsidRDefault="00CE4EF3" w:rsidP="00D604CE">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DD35BB" w14:textId="77777777" w:rsidR="00CE4EF3" w:rsidRDefault="00CE4EF3" w:rsidP="00D604CE">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4C6302BA" w14:textId="77777777" w:rsidR="00CE4EF3" w:rsidRDefault="00CE4EF3" w:rsidP="00D604CE">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0D6C7177" w14:textId="77777777" w:rsidR="00CE4EF3" w:rsidRDefault="00CE4EF3" w:rsidP="00D604CE">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1449982F" w14:textId="77777777" w:rsidR="00CE4EF3" w:rsidRDefault="00CE4EF3"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65FEE28" w14:textId="77777777" w:rsidR="00CE4EF3" w:rsidRDefault="00CE4EF3" w:rsidP="00D604CE">
            <w:pPr>
              <w:pStyle w:val="TAH"/>
              <w:rPr>
                <w:rFonts w:eastAsia="SimSun"/>
                <w:lang w:eastAsia="en-GB"/>
              </w:rPr>
            </w:pPr>
            <w:r>
              <w:rPr>
                <w:rFonts w:eastAsia="SimSun"/>
                <w:lang w:eastAsia="en-GB"/>
              </w:rPr>
              <w:t>MCData user database</w:t>
            </w:r>
          </w:p>
        </w:tc>
      </w:tr>
      <w:tr w:rsidR="00CE4EF3" w14:paraId="5C02FA4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597E6D5" w14:textId="77777777" w:rsidR="00CE4EF3" w:rsidRPr="002C7CB4" w:rsidRDefault="00CE4EF3" w:rsidP="00D604CE">
            <w:pPr>
              <w:pStyle w:val="TAL"/>
              <w:rPr>
                <w:rFonts w:eastAsia="SimSun"/>
              </w:rPr>
            </w:pPr>
            <w:r w:rsidRPr="002C7CB4">
              <w:rPr>
                <w:rFonts w:eastAsia="SimSun"/>
              </w:rPr>
              <w:t>[R-7.2-003],</w:t>
            </w:r>
          </w:p>
          <w:p w14:paraId="2F7F1DA5" w14:textId="77777777" w:rsidR="00CE4EF3" w:rsidRDefault="00CE4EF3" w:rsidP="00D604CE">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AA1197C" w14:textId="77777777" w:rsidR="00CE4EF3" w:rsidRDefault="00CE4EF3" w:rsidP="00D604CE">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515B7C05" w14:textId="77777777" w:rsidR="00CE4EF3" w:rsidRPr="002C7CB4"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DB19AB7"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1894295" w14:textId="77777777" w:rsidR="00CE4EF3" w:rsidRPr="002C7CB4"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9CC41BE" w14:textId="77777777" w:rsidR="00CE4EF3" w:rsidRPr="002C7CB4" w:rsidRDefault="00CE4EF3" w:rsidP="00D604CE">
            <w:pPr>
              <w:pStyle w:val="TAC"/>
              <w:rPr>
                <w:rFonts w:eastAsia="SimSun"/>
              </w:rPr>
            </w:pPr>
          </w:p>
        </w:tc>
      </w:tr>
      <w:tr w:rsidR="00CE4EF3" w14:paraId="6335F1D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94850FA"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6578932" w14:textId="77777777" w:rsidR="00CE4EF3" w:rsidRPr="002C7CB4" w:rsidRDefault="00CE4EF3" w:rsidP="00D604CE">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47371F1A"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8B0FD6A"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8F6A499"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9155A4D" w14:textId="77777777" w:rsidR="00CE4EF3" w:rsidRPr="002C7CB4" w:rsidRDefault="00CE4EF3" w:rsidP="00D604CE">
            <w:pPr>
              <w:pStyle w:val="TAC"/>
              <w:rPr>
                <w:rFonts w:eastAsia="SimSun"/>
                <w:lang w:eastAsia="zh-CN"/>
              </w:rPr>
            </w:pPr>
            <w:r w:rsidRPr="002C7CB4">
              <w:rPr>
                <w:rFonts w:eastAsia="SimSun"/>
                <w:lang w:eastAsia="zh-CN"/>
              </w:rPr>
              <w:t>Y</w:t>
            </w:r>
          </w:p>
        </w:tc>
      </w:tr>
      <w:tr w:rsidR="00CE4EF3" w14:paraId="28B6EC6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78BDC50"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B8FB1AB" w14:textId="77777777" w:rsidR="00CE4EF3" w:rsidRPr="002C7CB4" w:rsidRDefault="00CE4EF3" w:rsidP="00D604CE">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129FC756" w14:textId="77777777" w:rsidR="00CE4EF3" w:rsidRPr="002C7CB4" w:rsidRDefault="00CE4EF3" w:rsidP="00D604CE">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16AEFC65" w14:textId="77777777" w:rsidR="00CE4EF3" w:rsidRPr="002C7CB4" w:rsidRDefault="00CE4EF3" w:rsidP="00D604CE">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5215737A" w14:textId="77777777" w:rsidR="00CE4EF3" w:rsidRPr="002C7CB4" w:rsidRDefault="00CE4EF3" w:rsidP="00D604CE">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1BFBDF6C" w14:textId="77777777" w:rsidR="00CE4EF3" w:rsidRPr="002C7CB4" w:rsidRDefault="00CE4EF3" w:rsidP="00D604CE">
            <w:pPr>
              <w:pStyle w:val="TAC"/>
              <w:rPr>
                <w:rFonts w:eastAsia="SimSun"/>
                <w:lang w:eastAsia="zh-CN"/>
              </w:rPr>
            </w:pPr>
            <w:r w:rsidRPr="00886D89">
              <w:t>Y</w:t>
            </w:r>
          </w:p>
        </w:tc>
      </w:tr>
      <w:tr w:rsidR="00CE4EF3" w14:paraId="3B474D7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C971D48"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C4B170B" w14:textId="77777777" w:rsidR="00CE4EF3" w:rsidRPr="002C7CB4" w:rsidRDefault="00CE4EF3" w:rsidP="00D604CE">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7BFCA34" w14:textId="77777777" w:rsidR="00CE4EF3" w:rsidRPr="002C7CB4"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3BCF21F"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2A1892B" w14:textId="77777777" w:rsidR="00CE4EF3" w:rsidRPr="002C7CB4"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A1824C3" w14:textId="77777777" w:rsidR="00CE4EF3" w:rsidRPr="002C7CB4" w:rsidRDefault="00CE4EF3" w:rsidP="00D604CE">
            <w:pPr>
              <w:pStyle w:val="TAC"/>
              <w:rPr>
                <w:rFonts w:eastAsia="SimSun"/>
                <w:lang w:eastAsia="zh-CN"/>
              </w:rPr>
            </w:pPr>
          </w:p>
        </w:tc>
      </w:tr>
      <w:tr w:rsidR="00CE4EF3" w14:paraId="426DF1E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974AFE5"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C8CA4DB" w14:textId="77777777" w:rsidR="00CE4EF3" w:rsidRPr="002C7CB4" w:rsidRDefault="00CE4EF3" w:rsidP="00D604CE">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A9D3608" w14:textId="77777777" w:rsidR="00CE4EF3" w:rsidRPr="002C7CB4" w:rsidDel="003E5B98" w:rsidRDefault="00CE4EF3" w:rsidP="00D604CE">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C2EADE5" w14:textId="77777777" w:rsidR="00CE4EF3" w:rsidRPr="002C7CB4" w:rsidDel="003E5B98" w:rsidRDefault="00CE4EF3" w:rsidP="00D604CE">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5D1EDA0" w14:textId="77777777" w:rsidR="00CE4EF3" w:rsidRPr="002C7CB4" w:rsidDel="003E5B98" w:rsidRDefault="00CE4EF3" w:rsidP="00D604CE">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195FF40" w14:textId="77777777" w:rsidR="00CE4EF3" w:rsidRPr="002C7CB4" w:rsidDel="003E5B98" w:rsidRDefault="00CE4EF3" w:rsidP="00D604CE">
            <w:pPr>
              <w:pStyle w:val="TAC"/>
              <w:rPr>
                <w:rFonts w:eastAsia="SimSun"/>
                <w:lang w:eastAsia="zh-CN"/>
              </w:rPr>
            </w:pPr>
            <w:r w:rsidRPr="002C7CB4">
              <w:rPr>
                <w:lang w:eastAsia="zh-CN"/>
              </w:rPr>
              <w:t>Y</w:t>
            </w:r>
          </w:p>
        </w:tc>
      </w:tr>
      <w:tr w:rsidR="00CE4EF3" w14:paraId="4BBEE75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E6C301"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5D3AFCA" w14:textId="77777777" w:rsidR="00CE4EF3" w:rsidRPr="002C7CB4" w:rsidRDefault="00CE4EF3" w:rsidP="00D604CE">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50BBB96" w14:textId="77777777" w:rsidR="00CE4EF3" w:rsidRPr="002C7CB4" w:rsidDel="003E5B98"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E285637" w14:textId="77777777" w:rsidR="00CE4EF3" w:rsidRPr="002C7CB4" w:rsidDel="003E5B98"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C8044F6" w14:textId="77777777" w:rsidR="00CE4EF3" w:rsidRPr="002C7CB4" w:rsidDel="003E5B98"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FE26810" w14:textId="77777777" w:rsidR="00CE4EF3" w:rsidRPr="002C7CB4" w:rsidDel="003E5B98" w:rsidRDefault="00CE4EF3" w:rsidP="00D604CE">
            <w:pPr>
              <w:pStyle w:val="TAC"/>
              <w:rPr>
                <w:rFonts w:eastAsia="SimSun"/>
                <w:lang w:eastAsia="zh-CN"/>
              </w:rPr>
            </w:pPr>
          </w:p>
        </w:tc>
      </w:tr>
      <w:tr w:rsidR="00CE4EF3" w14:paraId="4455E3F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5BE7B14"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784931F" w14:textId="77777777" w:rsidR="00CE4EF3" w:rsidRPr="002C7CB4" w:rsidRDefault="00CE4EF3" w:rsidP="00D604CE">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40CD29F" w14:textId="77777777" w:rsidR="00CE4EF3" w:rsidRPr="002C7CB4" w:rsidDel="003E5B98" w:rsidRDefault="00CE4EF3" w:rsidP="00D604CE">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AF8E6BF" w14:textId="77777777" w:rsidR="00CE4EF3" w:rsidRPr="002C7CB4" w:rsidDel="003E5B98" w:rsidRDefault="00CE4EF3" w:rsidP="00D604CE">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9B8DDB7" w14:textId="77777777" w:rsidR="00CE4EF3" w:rsidRPr="002C7CB4" w:rsidDel="003E5B98" w:rsidRDefault="00CE4EF3" w:rsidP="00D604CE">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41E9564" w14:textId="77777777" w:rsidR="00CE4EF3" w:rsidRPr="002C7CB4" w:rsidDel="003E5B98" w:rsidRDefault="00CE4EF3" w:rsidP="00D604CE">
            <w:pPr>
              <w:pStyle w:val="TAC"/>
              <w:rPr>
                <w:rFonts w:eastAsia="SimSun"/>
                <w:lang w:eastAsia="zh-CN"/>
              </w:rPr>
            </w:pPr>
            <w:r w:rsidRPr="002C7CB4">
              <w:rPr>
                <w:lang w:eastAsia="zh-CN"/>
              </w:rPr>
              <w:t>Y</w:t>
            </w:r>
          </w:p>
        </w:tc>
      </w:tr>
      <w:tr w:rsidR="00CE4EF3" w14:paraId="6516CC9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E181F67" w14:textId="77777777" w:rsidR="00CE4EF3" w:rsidRPr="002C7CB4" w:rsidRDefault="00CE4EF3" w:rsidP="00D604CE">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6E7978A0" w14:textId="77777777" w:rsidR="00CE4EF3" w:rsidRPr="002C7CB4" w:rsidRDefault="00CE4EF3" w:rsidP="00D604CE">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45157388" w14:textId="77777777" w:rsidR="00CE4EF3" w:rsidRPr="002C7CB4" w:rsidRDefault="00CE4EF3" w:rsidP="00D604CE">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2FE0757" w14:textId="77777777" w:rsidR="00CE4EF3" w:rsidRPr="002C7CB4" w:rsidRDefault="00CE4EF3" w:rsidP="00D604CE">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466C73C4" w14:textId="77777777" w:rsidR="00CE4EF3" w:rsidRPr="002C7CB4" w:rsidRDefault="00CE4EF3" w:rsidP="00D604CE">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9A1F3E7" w14:textId="77777777" w:rsidR="00CE4EF3" w:rsidRPr="002C7CB4" w:rsidRDefault="00CE4EF3" w:rsidP="00D604CE">
            <w:pPr>
              <w:pStyle w:val="TAC"/>
              <w:rPr>
                <w:lang w:eastAsia="zh-CN"/>
              </w:rPr>
            </w:pPr>
            <w:r w:rsidRPr="002C7CB4">
              <w:rPr>
                <w:lang w:eastAsia="zh-CN"/>
              </w:rPr>
              <w:t>Y</w:t>
            </w:r>
          </w:p>
        </w:tc>
      </w:tr>
      <w:tr w:rsidR="00CE4EF3" w14:paraId="5AFFBF1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6B4B239"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D2612F7" w14:textId="77777777" w:rsidR="00CE4EF3" w:rsidRPr="002C7CB4" w:rsidRDefault="00CE4EF3" w:rsidP="00D604CE">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48B27AE7"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221BC59"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343604C"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D225C5" w14:textId="77777777" w:rsidR="00CE4EF3" w:rsidRPr="002C7CB4" w:rsidRDefault="00CE4EF3" w:rsidP="00D604CE">
            <w:pPr>
              <w:pStyle w:val="TAC"/>
              <w:rPr>
                <w:rFonts w:eastAsia="SimSun"/>
                <w:lang w:eastAsia="zh-CN"/>
              </w:rPr>
            </w:pPr>
            <w:r w:rsidRPr="002C7CB4">
              <w:rPr>
                <w:rFonts w:eastAsia="SimSun"/>
                <w:lang w:eastAsia="zh-CN"/>
              </w:rPr>
              <w:t>Y</w:t>
            </w:r>
          </w:p>
        </w:tc>
      </w:tr>
      <w:tr w:rsidR="00CE4EF3" w14:paraId="11193A9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52F554" w14:textId="77777777" w:rsidR="00CE4EF3" w:rsidRPr="002C7CB4" w:rsidRDefault="00CE4EF3" w:rsidP="00D604CE">
            <w:pPr>
              <w:pStyle w:val="TAL"/>
              <w:rPr>
                <w:rFonts w:eastAsia="SimSun"/>
              </w:rPr>
            </w:pPr>
            <w:r w:rsidRPr="002C7CB4">
              <w:rPr>
                <w:rFonts w:eastAsia="SimSun"/>
              </w:rPr>
              <w:t>[R-7.12-002],</w:t>
            </w:r>
          </w:p>
          <w:p w14:paraId="299A69CA" w14:textId="77777777" w:rsidR="00CE4EF3" w:rsidRPr="002C7CB4" w:rsidRDefault="00CE4EF3" w:rsidP="00D604CE">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3D92ECB" w14:textId="77777777" w:rsidR="00CE4EF3" w:rsidRDefault="00CE4EF3" w:rsidP="00D604CE">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DE4F55D"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3A5E5E6"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E717EB8"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31754B3" w14:textId="77777777" w:rsidR="00CE4EF3" w:rsidRPr="002C7CB4" w:rsidRDefault="00CE4EF3" w:rsidP="00D604CE">
            <w:pPr>
              <w:pStyle w:val="TAC"/>
              <w:rPr>
                <w:rFonts w:eastAsia="SimSun"/>
              </w:rPr>
            </w:pPr>
            <w:r w:rsidRPr="002C7CB4">
              <w:rPr>
                <w:rFonts w:eastAsia="SimSun" w:hint="eastAsia"/>
                <w:lang w:eastAsia="zh-CN"/>
              </w:rPr>
              <w:t>Y</w:t>
            </w:r>
          </w:p>
        </w:tc>
      </w:tr>
      <w:tr w:rsidR="00CE4EF3" w14:paraId="220B819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FEA3583" w14:textId="77777777" w:rsidR="00CE4EF3" w:rsidRPr="002C7CB4" w:rsidRDefault="00CE4EF3" w:rsidP="00D604CE">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271396F7" w14:textId="77777777" w:rsidR="00CE4EF3" w:rsidRPr="002C7CB4" w:rsidRDefault="00CE4EF3" w:rsidP="00D604CE">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35935A4C"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0FBE3E8"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A63345E"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ADCC202" w14:textId="77777777" w:rsidR="00CE4EF3" w:rsidRPr="002C7CB4" w:rsidRDefault="00CE4EF3" w:rsidP="00D604CE">
            <w:pPr>
              <w:pStyle w:val="TAC"/>
              <w:rPr>
                <w:rFonts w:eastAsia="SimSun"/>
              </w:rPr>
            </w:pPr>
            <w:r w:rsidRPr="002C7CB4">
              <w:rPr>
                <w:rFonts w:eastAsia="SimSun" w:hint="eastAsia"/>
                <w:lang w:eastAsia="zh-CN"/>
              </w:rPr>
              <w:t>Y</w:t>
            </w:r>
          </w:p>
        </w:tc>
      </w:tr>
      <w:tr w:rsidR="00CE4EF3" w14:paraId="129E26E3" w14:textId="77777777" w:rsidTr="00D604CE">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E7881C3" w14:textId="77777777" w:rsidR="00CE4EF3" w:rsidRPr="002C7CB4" w:rsidRDefault="00CE4EF3" w:rsidP="00D604CE">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6016D6E0" w14:textId="77777777" w:rsidR="00CE4EF3" w:rsidRDefault="00CE4EF3" w:rsidP="00D604CE">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673E42B0" w14:textId="77777777" w:rsidR="00CE4EF3" w:rsidRDefault="00CE4EF3" w:rsidP="00D604CE">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5A9148AE" w14:textId="77777777" w:rsidR="00CE4EF3" w:rsidRPr="002C7CB4" w:rsidRDefault="00CE4EF3" w:rsidP="00D604CE">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764005AC" w14:textId="0C7F2C5A" w:rsidR="0050130D" w:rsidRDefault="0050130D" w:rsidP="0050130D"/>
    <w:p w14:paraId="5F45B78F" w14:textId="5C39E960" w:rsidR="00F93137" w:rsidRPr="00F93137" w:rsidRDefault="00F93137" w:rsidP="00F93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2F391EC" w14:textId="77777777" w:rsidR="00CF73A4" w:rsidRDefault="00CF73A4" w:rsidP="00CF73A4">
      <w:pPr>
        <w:pStyle w:val="Heading1"/>
        <w:rPr>
          <w:rFonts w:eastAsia="SimSun"/>
        </w:rPr>
      </w:pPr>
      <w:bookmarkStart w:id="73" w:name="_Toc114866133"/>
      <w:r>
        <w:rPr>
          <w:rFonts w:eastAsia="SimSun"/>
        </w:rPr>
        <w:t>A.5</w:t>
      </w:r>
      <w:r>
        <w:rPr>
          <w:rFonts w:eastAsia="SimSun"/>
        </w:rPr>
        <w:tab/>
        <w:t>MCData service configuration data</w:t>
      </w:r>
      <w:bookmarkEnd w:id="73"/>
    </w:p>
    <w:p w14:paraId="4531D464" w14:textId="77777777" w:rsidR="00CF73A4" w:rsidRDefault="00CF73A4" w:rsidP="00CF73A4">
      <w:pPr>
        <w:rPr>
          <w:rFonts w:eastAsia="SimSun"/>
        </w:rPr>
      </w:pPr>
      <w:r>
        <w:rPr>
          <w:rFonts w:eastAsia="SimSun"/>
        </w:rPr>
        <w:t>The general aspects of MC service configuration are specified in 3GPP TS 23.280 [5]. The MCData service configuration data is stored in the MCData server.</w:t>
      </w:r>
    </w:p>
    <w:p w14:paraId="23ADC903" w14:textId="77777777" w:rsidR="00CF73A4" w:rsidRDefault="00CF73A4" w:rsidP="00CF73A4">
      <w:pPr>
        <w:rPr>
          <w:rFonts w:eastAsia="SimSun"/>
        </w:rPr>
      </w:pPr>
      <w:r w:rsidRPr="00CA4386">
        <w:rPr>
          <w:rFonts w:eastAsia="SimSun"/>
        </w:rPr>
        <w:t>Tables A.5-1 and A.5-2 describe the configuration data required to support the use of on-network MC</w:t>
      </w:r>
      <w:r>
        <w:rPr>
          <w:rFonts w:eastAsia="SimSun"/>
        </w:rPr>
        <w:t>Data</w:t>
      </w:r>
      <w:r w:rsidRPr="00CA4386">
        <w:rPr>
          <w:rFonts w:eastAsia="SimSun"/>
        </w:rPr>
        <w:t xml:space="preserve"> service.</w:t>
      </w:r>
      <w:r>
        <w:rPr>
          <w:rFonts w:eastAsia="SimSun"/>
        </w:rPr>
        <w:t xml:space="preserve"> Tables A.5-1 and A.5-3 describe the configuration data required to support the use of off-network MCData service.</w:t>
      </w:r>
      <w:r w:rsidRPr="00CA4386">
        <w:rPr>
          <w:rFonts w:eastAsia="SimSun"/>
        </w:rPr>
        <w:t xml:space="preserve"> </w:t>
      </w:r>
      <w:r>
        <w:rPr>
          <w:rFonts w:eastAsia="SimSun"/>
        </w:rPr>
        <w:t>Data in tables A.5-1 and A.5-3 can be configured offline using the CSC-11 reference point.</w:t>
      </w:r>
    </w:p>
    <w:p w14:paraId="5D0532E8" w14:textId="77777777" w:rsidR="00CF73A4" w:rsidRDefault="00CF73A4" w:rsidP="00CF73A4">
      <w:pPr>
        <w:rPr>
          <w:rFonts w:eastAsia="SimSun"/>
        </w:rPr>
      </w:pPr>
    </w:p>
    <w:p w14:paraId="2B7EDEAD" w14:textId="77777777" w:rsidR="00CF73A4" w:rsidRDefault="00CF73A4" w:rsidP="00CF73A4">
      <w:pPr>
        <w:pStyle w:val="TH"/>
        <w:rPr>
          <w:rFonts w:eastAsia="SimSun"/>
        </w:rPr>
      </w:pPr>
      <w:r>
        <w:rPr>
          <w:rFonts w:eastAsia="SimSun"/>
        </w:rPr>
        <w:t>Table A.5-1: MCData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F73A4" w14:paraId="514EC8C4"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315802" w14:textId="77777777" w:rsidR="00CF73A4" w:rsidRDefault="00CF73A4" w:rsidP="00D604CE">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0A114E" w14:textId="77777777" w:rsidR="00CF73A4" w:rsidRDefault="00CF73A4" w:rsidP="00D604CE">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246A93E" w14:textId="77777777" w:rsidR="00CF73A4" w:rsidRDefault="00CF73A4" w:rsidP="00D604CE">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6BD76312" w14:textId="77777777" w:rsidR="00CF73A4" w:rsidRDefault="00CF73A4" w:rsidP="00D604CE">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4100A88C" w14:textId="77777777" w:rsidR="00CF73A4" w:rsidRDefault="00CF73A4"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r>
    </w:tbl>
    <w:p w14:paraId="5678F319" w14:textId="77777777" w:rsidR="00CF73A4" w:rsidRDefault="00CF73A4" w:rsidP="00CF73A4">
      <w:pPr>
        <w:rPr>
          <w:rFonts w:eastAsia="SimSun"/>
        </w:rPr>
      </w:pPr>
    </w:p>
    <w:p w14:paraId="7912F57F" w14:textId="77777777" w:rsidR="00CF73A4" w:rsidRDefault="00CF73A4" w:rsidP="00CF73A4">
      <w:pPr>
        <w:pStyle w:val="TH"/>
        <w:rPr>
          <w:rFonts w:eastAsia="SimSun"/>
        </w:rPr>
      </w:pPr>
      <w:r>
        <w:rPr>
          <w:rFonts w:eastAsia="SimSun"/>
        </w:rPr>
        <w:lastRenderedPageBreak/>
        <w:t>Table A.5-2: MCData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F73A4" w14:paraId="3ED08184"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610D29" w14:textId="77777777" w:rsidR="00CF73A4" w:rsidRDefault="00CF73A4" w:rsidP="00D604CE">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42B9D6" w14:textId="77777777" w:rsidR="00CF73A4" w:rsidRDefault="00CF73A4" w:rsidP="00D604CE">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DFF559" w14:textId="77777777" w:rsidR="00CF73A4" w:rsidRDefault="00CF73A4" w:rsidP="00D604CE">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75D4306B" w14:textId="77777777" w:rsidR="00CF73A4" w:rsidRDefault="00CF73A4" w:rsidP="00D604CE">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685277F3" w14:textId="77777777" w:rsidR="00CF73A4" w:rsidRDefault="00CF73A4"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r>
      <w:tr w:rsidR="00CF73A4" w14:paraId="0AA5D71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0056F6E" w14:textId="77777777" w:rsidR="00CF73A4" w:rsidRPr="002C7CB4" w:rsidRDefault="00CF73A4" w:rsidP="00D604CE">
            <w:pPr>
              <w:pStyle w:val="TAL"/>
              <w:rPr>
                <w:rFonts w:eastAsia="SimSun"/>
              </w:rPr>
            </w:pPr>
            <w: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4B90BDEE" w14:textId="77777777" w:rsidR="00CF73A4" w:rsidRPr="002C7CB4" w:rsidRDefault="00CF73A4" w:rsidP="00D604CE">
            <w:pPr>
              <w:pStyle w:val="TAL"/>
              <w:rPr>
                <w:rFonts w:eastAsia="SimSun"/>
              </w:rPr>
            </w:pPr>
            <w:r w:rsidRPr="002C7CB4">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0AD32DAE"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628C13FF"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32E808C9" w14:textId="77777777" w:rsidR="00CF73A4" w:rsidRPr="002C7CB4" w:rsidRDefault="00CF73A4" w:rsidP="00D604CE">
            <w:pPr>
              <w:pStyle w:val="TAC"/>
              <w:rPr>
                <w:rFonts w:eastAsia="SimSun"/>
              </w:rPr>
            </w:pPr>
          </w:p>
        </w:tc>
      </w:tr>
      <w:tr w:rsidR="00CF73A4" w14:paraId="1E7B29A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73A7A69"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976BFD3" w14:textId="77777777" w:rsidR="00CF73A4" w:rsidRPr="002C7CB4" w:rsidRDefault="00CF73A4" w:rsidP="00D604CE">
            <w:pPr>
              <w:pStyle w:val="TAL"/>
            </w:pPr>
            <w:r w:rsidRPr="002C7CB4">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1BA9C58A" w14:textId="77777777" w:rsidR="00CF73A4" w:rsidRPr="002C7CB4" w:rsidRDefault="00CF73A4" w:rsidP="00D604CE">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5B0C0856" w14:textId="77777777" w:rsidR="00CF73A4" w:rsidRPr="002C7CB4" w:rsidRDefault="00CF73A4" w:rsidP="00D604CE">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7A8B6D6" w14:textId="77777777" w:rsidR="00CF73A4" w:rsidRPr="002C7CB4" w:rsidRDefault="00CF73A4" w:rsidP="00D604CE">
            <w:pPr>
              <w:pStyle w:val="TAC"/>
              <w:rPr>
                <w:rFonts w:eastAsia="SimSun"/>
              </w:rPr>
            </w:pPr>
            <w:r w:rsidRPr="002C7CB4">
              <w:rPr>
                <w:rFonts w:eastAsia="SimSun"/>
              </w:rPr>
              <w:t>Y</w:t>
            </w:r>
          </w:p>
        </w:tc>
      </w:tr>
      <w:tr w:rsidR="00CF73A4" w14:paraId="69B92D3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5F9B385"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768FCF1" w14:textId="77777777" w:rsidR="00CF73A4" w:rsidRPr="002C7CB4" w:rsidRDefault="00CF73A4" w:rsidP="00D604CE">
            <w:pPr>
              <w:pStyle w:val="TAL"/>
            </w:pPr>
            <w:r w:rsidRPr="002C7CB4">
              <w:t>&gt; Maximum payload data size for SDS over signalling control plane (</w:t>
            </w:r>
            <w:r>
              <w:t>see </w:t>
            </w:r>
            <w:r w:rsidRPr="002C7CB4">
              <w:t>NOTE</w:t>
            </w:r>
            <w:r>
              <w:t> 1</w:t>
            </w:r>
            <w:r w:rsidRPr="002C7CB4">
              <w:t>)</w:t>
            </w:r>
          </w:p>
        </w:tc>
        <w:tc>
          <w:tcPr>
            <w:tcW w:w="1275" w:type="dxa"/>
            <w:tcBorders>
              <w:top w:val="single" w:sz="4" w:space="0" w:color="auto"/>
              <w:left w:val="single" w:sz="4" w:space="0" w:color="auto"/>
              <w:bottom w:val="single" w:sz="4" w:space="0" w:color="auto"/>
              <w:right w:val="single" w:sz="4" w:space="0" w:color="auto"/>
            </w:tcBorders>
          </w:tcPr>
          <w:p w14:paraId="61BC5455" w14:textId="77777777" w:rsidR="00CF73A4" w:rsidRPr="002C7CB4" w:rsidRDefault="00CF73A4" w:rsidP="00D604CE">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10FC3638" w14:textId="77777777" w:rsidR="00CF73A4" w:rsidRPr="002C7CB4" w:rsidRDefault="00CF73A4" w:rsidP="00D604CE">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36B8C70E" w14:textId="77777777" w:rsidR="00CF73A4" w:rsidRPr="002C7CB4" w:rsidRDefault="00CF73A4" w:rsidP="00D604CE">
            <w:pPr>
              <w:pStyle w:val="TAC"/>
              <w:rPr>
                <w:rFonts w:eastAsia="SimSun"/>
              </w:rPr>
            </w:pPr>
            <w:r w:rsidRPr="002C7CB4">
              <w:rPr>
                <w:rFonts w:eastAsia="SimSun"/>
              </w:rPr>
              <w:t>Y</w:t>
            </w:r>
          </w:p>
        </w:tc>
      </w:tr>
      <w:tr w:rsidR="00CF73A4" w14:paraId="38578A0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0087B9D" w14:textId="77777777" w:rsidR="00CF73A4" w:rsidRPr="002C7CB4" w:rsidDel="008F03E6" w:rsidRDefault="00CF73A4" w:rsidP="00D604CE">
            <w:pPr>
              <w:pStyle w:val="TAL"/>
            </w:pPr>
          </w:p>
        </w:tc>
        <w:tc>
          <w:tcPr>
            <w:tcW w:w="3544" w:type="dxa"/>
            <w:tcBorders>
              <w:top w:val="single" w:sz="4" w:space="0" w:color="auto"/>
              <w:left w:val="single" w:sz="4" w:space="0" w:color="auto"/>
              <w:bottom w:val="single" w:sz="4" w:space="0" w:color="auto"/>
              <w:right w:val="single" w:sz="4" w:space="0" w:color="auto"/>
            </w:tcBorders>
          </w:tcPr>
          <w:p w14:paraId="607AE756" w14:textId="77777777" w:rsidR="00CF73A4" w:rsidRPr="002C7CB4" w:rsidRDefault="00CF73A4" w:rsidP="00D604CE">
            <w:pPr>
              <w:pStyle w:val="TAL"/>
            </w:pPr>
            <w:r w:rsidRPr="002C7CB4">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6609BC03" w14:textId="77777777" w:rsidR="00CF73A4" w:rsidRPr="002C7CB4" w:rsidRDefault="00CF73A4" w:rsidP="00D604CE">
            <w:pPr>
              <w:pStyle w:val="TAC"/>
              <w:rPr>
                <w:rFonts w:eastAsia="SimSun"/>
              </w:rPr>
            </w:pPr>
            <w:r w:rsidRPr="00775651">
              <w:rPr>
                <w:lang w:val="nl-NL"/>
              </w:rPr>
              <w:t>Y</w:t>
            </w:r>
          </w:p>
        </w:tc>
        <w:tc>
          <w:tcPr>
            <w:tcW w:w="1276" w:type="dxa"/>
            <w:tcBorders>
              <w:top w:val="single" w:sz="4" w:space="0" w:color="auto"/>
              <w:left w:val="single" w:sz="4" w:space="0" w:color="auto"/>
              <w:bottom w:val="single" w:sz="4" w:space="0" w:color="auto"/>
              <w:right w:val="single" w:sz="4" w:space="0" w:color="auto"/>
            </w:tcBorders>
          </w:tcPr>
          <w:p w14:paraId="1E7EAA8A" w14:textId="77777777" w:rsidR="00CF73A4" w:rsidRPr="002C7CB4" w:rsidRDefault="00CF73A4" w:rsidP="00D604CE">
            <w:pPr>
              <w:pStyle w:val="TAC"/>
              <w:rPr>
                <w:rFonts w:eastAsia="SimSun"/>
              </w:rPr>
            </w:pPr>
            <w:r w:rsidRPr="00775651">
              <w:rPr>
                <w:lang w:val="nl-NL"/>
              </w:rPr>
              <w:t>Y</w:t>
            </w:r>
          </w:p>
        </w:tc>
        <w:tc>
          <w:tcPr>
            <w:tcW w:w="1559" w:type="dxa"/>
            <w:tcBorders>
              <w:top w:val="single" w:sz="4" w:space="0" w:color="auto"/>
              <w:left w:val="single" w:sz="4" w:space="0" w:color="auto"/>
              <w:bottom w:val="single" w:sz="4" w:space="0" w:color="auto"/>
              <w:right w:val="single" w:sz="4" w:space="0" w:color="auto"/>
            </w:tcBorders>
          </w:tcPr>
          <w:p w14:paraId="7C6135BD" w14:textId="77777777" w:rsidR="00CF73A4" w:rsidRPr="002C7CB4" w:rsidRDefault="00CF73A4" w:rsidP="00D604CE">
            <w:pPr>
              <w:pStyle w:val="TAC"/>
              <w:rPr>
                <w:rFonts w:eastAsia="SimSun"/>
              </w:rPr>
            </w:pPr>
            <w:r w:rsidRPr="00775651">
              <w:rPr>
                <w:lang w:val="nl-NL"/>
              </w:rPr>
              <w:t>Y</w:t>
            </w:r>
          </w:p>
        </w:tc>
      </w:tr>
      <w:tr w:rsidR="00CF73A4" w14:paraId="6D8754C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157C7E7" w14:textId="77777777" w:rsidR="00CF73A4" w:rsidRPr="002C7CB4" w:rsidRDefault="00CF73A4" w:rsidP="00D604CE">
            <w:pPr>
              <w:pStyle w:val="TAL"/>
            </w:pPr>
            <w:r w:rsidRPr="002C7CB4">
              <w:t>[R-6.2.2.1-002d],</w:t>
            </w:r>
          </w:p>
          <w:p w14:paraId="6F9C9EB7" w14:textId="77777777" w:rsidR="00CF73A4" w:rsidRPr="002C7CB4" w:rsidDel="008F03E6" w:rsidRDefault="00CF73A4" w:rsidP="00D604CE">
            <w:pPr>
              <w:pStyle w:val="TAL"/>
            </w:pPr>
            <w:r w:rsidRPr="002C7CB4">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6681BC5A" w14:textId="77777777" w:rsidR="00CF73A4" w:rsidRPr="002C7CB4" w:rsidRDefault="00CF73A4" w:rsidP="00D604CE">
            <w:pPr>
              <w:pStyle w:val="TAL"/>
            </w:pPr>
            <w:r w:rsidRPr="002C7CB4">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1A23BBDD" w14:textId="77777777" w:rsidR="00CF73A4" w:rsidRPr="00775651" w:rsidRDefault="00CF73A4" w:rsidP="00D604CE">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67EAC7BA" w14:textId="77777777" w:rsidR="00CF73A4" w:rsidRPr="00775651" w:rsidRDefault="00CF73A4" w:rsidP="00D604CE">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34FD1E7C" w14:textId="77777777" w:rsidR="00CF73A4" w:rsidRPr="00775651" w:rsidRDefault="00CF73A4" w:rsidP="00D604CE">
            <w:pPr>
              <w:pStyle w:val="TAC"/>
              <w:rPr>
                <w:lang w:val="nl-NL"/>
              </w:rPr>
            </w:pPr>
            <w:r w:rsidRPr="00970626">
              <w:rPr>
                <w:lang w:val="nl-NL"/>
              </w:rPr>
              <w:t>Y</w:t>
            </w:r>
          </w:p>
        </w:tc>
      </w:tr>
      <w:tr w:rsidR="00CF73A4" w14:paraId="5FCA29D4"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BCD7A43" w14:textId="77777777" w:rsidR="00CF73A4" w:rsidRPr="002C7CB4" w:rsidDel="008F03E6" w:rsidRDefault="00CF73A4" w:rsidP="00D604CE">
            <w:pPr>
              <w:pStyle w:val="TAL"/>
            </w:pPr>
            <w:r w:rsidRPr="00970626">
              <w:t>[R-6.2.2.3-001]</w:t>
            </w:r>
            <w:r w:rsidRPr="002C7CB4">
              <w:t xml:space="preserve"> of 3GPP TS 22.282 [3]</w:t>
            </w:r>
          </w:p>
        </w:tc>
        <w:tc>
          <w:tcPr>
            <w:tcW w:w="3544" w:type="dxa"/>
            <w:tcBorders>
              <w:top w:val="single" w:sz="4" w:space="0" w:color="auto"/>
              <w:left w:val="single" w:sz="4" w:space="0" w:color="auto"/>
              <w:bottom w:val="single" w:sz="4" w:space="0" w:color="auto"/>
              <w:right w:val="single" w:sz="4" w:space="0" w:color="auto"/>
            </w:tcBorders>
          </w:tcPr>
          <w:p w14:paraId="14D8604B" w14:textId="77777777" w:rsidR="00CF73A4" w:rsidRPr="002C7CB4" w:rsidRDefault="00CF73A4" w:rsidP="00D604CE">
            <w:pPr>
              <w:pStyle w:val="TAL"/>
            </w:pPr>
            <w:r w:rsidRPr="00970626">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4BF2CBC7" w14:textId="77777777" w:rsidR="00CF73A4" w:rsidRPr="00775651" w:rsidRDefault="00CF73A4" w:rsidP="00D604CE">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3C80636A" w14:textId="77777777" w:rsidR="00CF73A4" w:rsidRPr="00775651" w:rsidRDefault="00CF73A4" w:rsidP="00D604CE">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2472B659" w14:textId="77777777" w:rsidR="00CF73A4" w:rsidRPr="00775651" w:rsidRDefault="00CF73A4" w:rsidP="00D604CE">
            <w:pPr>
              <w:pStyle w:val="TAC"/>
              <w:rPr>
                <w:lang w:val="nl-NL"/>
              </w:rPr>
            </w:pPr>
            <w:r w:rsidRPr="00970626">
              <w:rPr>
                <w:lang w:val="nl-NL"/>
              </w:rPr>
              <w:t>Y</w:t>
            </w:r>
          </w:p>
        </w:tc>
      </w:tr>
      <w:tr w:rsidR="00CF73A4" w14:paraId="64A46B2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9B39E61"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ACFCC73" w14:textId="77777777" w:rsidR="00CF73A4" w:rsidRPr="002C7CB4" w:rsidRDefault="00CF73A4" w:rsidP="00D604CE">
            <w:pPr>
              <w:pStyle w:val="TAL"/>
            </w:pPr>
            <w:r w:rsidRPr="002C7CB4">
              <w:rPr>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00E3301F" w14:textId="77777777" w:rsidR="00CF73A4" w:rsidRPr="002C7CB4" w:rsidRDefault="00CF73A4" w:rsidP="00D604CE">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6B9CEA9" w14:textId="77777777" w:rsidR="00CF73A4" w:rsidRPr="002C7CB4" w:rsidRDefault="00CF73A4" w:rsidP="00D604CE">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4139E21E" w14:textId="77777777" w:rsidR="00CF73A4" w:rsidRPr="002C7CB4" w:rsidRDefault="00CF73A4" w:rsidP="00D604CE">
            <w:pPr>
              <w:pStyle w:val="TAC"/>
              <w:rPr>
                <w:rFonts w:eastAsia="SimSun"/>
              </w:rPr>
            </w:pPr>
            <w:r w:rsidRPr="002C7CB4">
              <w:rPr>
                <w:rFonts w:eastAsia="SimSun"/>
              </w:rPr>
              <w:t>Y</w:t>
            </w:r>
          </w:p>
        </w:tc>
      </w:tr>
      <w:tr w:rsidR="00CF73A4" w14:paraId="64625B7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2AECB6D"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56BEC06E" w14:textId="77777777" w:rsidR="00CF73A4" w:rsidRPr="002C7CB4" w:rsidRDefault="00CF73A4" w:rsidP="00D604CE">
            <w:pPr>
              <w:pStyle w:val="TAL"/>
              <w:rPr>
                <w:szCs w:val="18"/>
              </w:rPr>
            </w:pPr>
            <w:r>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6EE91FC3"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07479F3"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0F77075E" w14:textId="77777777" w:rsidR="00CF73A4" w:rsidRPr="002C7CB4" w:rsidRDefault="00CF73A4" w:rsidP="00D604CE">
            <w:pPr>
              <w:pStyle w:val="TAC"/>
              <w:rPr>
                <w:rFonts w:eastAsia="SimSun"/>
              </w:rPr>
            </w:pPr>
          </w:p>
        </w:tc>
      </w:tr>
      <w:tr w:rsidR="00CF73A4" w14:paraId="025123C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5AEF88" w14:textId="77777777" w:rsidR="00CF73A4" w:rsidRPr="002C7CB4" w:rsidRDefault="00CF73A4" w:rsidP="00D604CE">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7A3FEBC" w14:textId="77777777" w:rsidR="00CF73A4" w:rsidRPr="002C7CB4" w:rsidRDefault="00CF73A4" w:rsidP="00D604CE">
            <w:pPr>
              <w:pStyle w:val="TAL"/>
              <w:rPr>
                <w:szCs w:val="18"/>
              </w:rPr>
            </w:pPr>
            <w:r>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29705355" w14:textId="77777777" w:rsidR="00CF73A4" w:rsidRPr="002C7CB4" w:rsidRDefault="00CF73A4" w:rsidP="00D604CE">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5399FF8"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EBAE0DC" w14:textId="77777777" w:rsidR="00CF73A4" w:rsidRPr="002C7CB4" w:rsidRDefault="00CF73A4" w:rsidP="00D604CE">
            <w:pPr>
              <w:pStyle w:val="TAC"/>
              <w:rPr>
                <w:rFonts w:eastAsia="SimSun"/>
              </w:rPr>
            </w:pPr>
            <w:r>
              <w:rPr>
                <w:lang w:val="nl-NL" w:eastAsia="zh-CN"/>
              </w:rPr>
              <w:t>Y</w:t>
            </w:r>
          </w:p>
        </w:tc>
      </w:tr>
      <w:tr w:rsidR="00CF73A4" w14:paraId="1A6CDFC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DD54FB1" w14:textId="77777777" w:rsidR="00CF73A4" w:rsidRPr="002C7CB4" w:rsidRDefault="00CF73A4" w:rsidP="00D604CE">
            <w:pPr>
              <w:pStyle w:val="TAL"/>
              <w:rPr>
                <w:rFonts w:eastAsia="SimSun"/>
              </w:rPr>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7B5F3C6D" w14:textId="77777777" w:rsidR="00CF73A4" w:rsidRPr="002C7CB4" w:rsidRDefault="00CF73A4" w:rsidP="00D604CE">
            <w:pPr>
              <w:pStyle w:val="TAL"/>
              <w:rPr>
                <w:szCs w:val="18"/>
              </w:rPr>
            </w:pPr>
            <w:r>
              <w:rPr>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0F9E0D93" w14:textId="77777777" w:rsidR="00CF73A4" w:rsidRPr="002C7CB4" w:rsidRDefault="00CF73A4" w:rsidP="00D604CE">
            <w:pPr>
              <w:pStyle w:val="TAC"/>
              <w:rPr>
                <w:rFonts w:eastAsia="SimSu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D7B6A23"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42A3A139" w14:textId="77777777" w:rsidR="00CF73A4" w:rsidRPr="002C7CB4" w:rsidRDefault="00CF73A4" w:rsidP="00D604CE">
            <w:pPr>
              <w:pStyle w:val="TAC"/>
              <w:rPr>
                <w:rFonts w:eastAsia="SimSun"/>
              </w:rPr>
            </w:pPr>
            <w:r>
              <w:rPr>
                <w:lang w:val="nl-NL" w:eastAsia="zh-CN"/>
              </w:rPr>
              <w:t>Y</w:t>
            </w:r>
          </w:p>
        </w:tc>
      </w:tr>
      <w:tr w:rsidR="00CF73A4" w14:paraId="6B80CB5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D08CA2" w14:textId="77777777" w:rsidR="00CF73A4" w:rsidRPr="002C7CB4" w:rsidRDefault="00CF73A4" w:rsidP="00D604CE">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24B0126C" w14:textId="77777777" w:rsidR="00CF73A4" w:rsidRPr="002C7CB4" w:rsidRDefault="00CF73A4" w:rsidP="00D604CE">
            <w:pPr>
              <w:pStyle w:val="TAL"/>
              <w:rPr>
                <w:szCs w:val="18"/>
              </w:rPr>
            </w:pPr>
            <w:r>
              <w:rPr>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11BF7E79" w14:textId="77777777" w:rsidR="00CF73A4" w:rsidRPr="002C7CB4" w:rsidRDefault="00CF73A4" w:rsidP="00D604CE">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7A639523"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95D4DDC" w14:textId="77777777" w:rsidR="00CF73A4" w:rsidRPr="002C7CB4" w:rsidRDefault="00CF73A4" w:rsidP="00D604CE">
            <w:pPr>
              <w:pStyle w:val="TAC"/>
              <w:rPr>
                <w:rFonts w:eastAsia="SimSun"/>
              </w:rPr>
            </w:pPr>
            <w:r>
              <w:rPr>
                <w:lang w:val="nl-NL" w:eastAsia="zh-CN"/>
              </w:rPr>
              <w:t>Y</w:t>
            </w:r>
          </w:p>
        </w:tc>
      </w:tr>
      <w:tr w:rsidR="00CF73A4" w14:paraId="715ED52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7066B7A"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5C560641" w14:textId="77777777" w:rsidR="00CF73A4" w:rsidRPr="002C7CB4" w:rsidRDefault="00CF73A4" w:rsidP="00D604CE">
            <w:pPr>
              <w:pStyle w:val="TAL"/>
              <w:rPr>
                <w:szCs w:val="18"/>
              </w:rPr>
            </w:pPr>
            <w:r>
              <w:rPr>
                <w:lang w:val="nl-NL" w:eastAsia="zh-CN"/>
              </w:rPr>
              <w:t>&gt;&gt; List of users</w:t>
            </w:r>
            <w:r>
              <w:rPr>
                <w:rFonts w:cs="Arial"/>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6B3ACAC5"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4981DBA1"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15D39744" w14:textId="77777777" w:rsidR="00CF73A4" w:rsidRPr="002C7CB4" w:rsidRDefault="00CF73A4" w:rsidP="00D604CE">
            <w:pPr>
              <w:pStyle w:val="TAC"/>
              <w:rPr>
                <w:rFonts w:eastAsia="SimSun"/>
              </w:rPr>
            </w:pPr>
          </w:p>
        </w:tc>
      </w:tr>
      <w:tr w:rsidR="00CF73A4" w14:paraId="19AFD85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E23537D" w14:textId="77777777" w:rsidR="00CF73A4" w:rsidRPr="002C7CB4" w:rsidRDefault="00CF73A4" w:rsidP="00D604CE">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C46D009" w14:textId="77777777" w:rsidR="00CF73A4" w:rsidRPr="002C7CB4" w:rsidRDefault="00CF73A4" w:rsidP="00D604CE">
            <w:pPr>
              <w:pStyle w:val="TAL"/>
              <w:rPr>
                <w:szCs w:val="18"/>
              </w:rPr>
            </w:pPr>
            <w:r>
              <w:rPr>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13A792C8" w14:textId="77777777" w:rsidR="00CF73A4" w:rsidRPr="002C7CB4" w:rsidRDefault="00CF73A4" w:rsidP="00D604CE">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1EB6CE43"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66139E61" w14:textId="77777777" w:rsidR="00CF73A4" w:rsidRPr="002C7CB4" w:rsidRDefault="00CF73A4" w:rsidP="00D604CE">
            <w:pPr>
              <w:pStyle w:val="TAC"/>
              <w:rPr>
                <w:rFonts w:eastAsia="SimSun"/>
              </w:rPr>
            </w:pPr>
            <w:r>
              <w:rPr>
                <w:lang w:val="nl-NL" w:eastAsia="zh-CN"/>
              </w:rPr>
              <w:t>Y</w:t>
            </w:r>
          </w:p>
        </w:tc>
      </w:tr>
      <w:tr w:rsidR="00CF73A4" w14:paraId="7D4DEA9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A0C3B8F" w14:textId="77777777" w:rsidR="00CF73A4" w:rsidRDefault="00CF73A4" w:rsidP="00D604CE">
            <w:pPr>
              <w:pStyle w:val="TAL"/>
            </w:pPr>
            <w:r>
              <w:rPr>
                <w:rFonts w:cs="Arial"/>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12559346" w14:textId="77777777" w:rsidR="00CF73A4" w:rsidRDefault="00CF73A4" w:rsidP="00D604CE">
            <w:pPr>
              <w:pStyle w:val="TAL"/>
              <w:rPr>
                <w:lang w:val="nl-NL" w:eastAsia="zh-CN"/>
              </w:rPr>
            </w:pPr>
            <w:r>
              <w:rPr>
                <w:rFonts w:cs="Arial"/>
                <w:szCs w:val="18"/>
              </w:rPr>
              <w:t>&gt;&gt; Communication priority (see</w:t>
            </w:r>
            <w:r>
              <w:rPr>
                <w:rFonts w:cs="Arial"/>
                <w:szCs w:val="18"/>
                <w:lang w:val="en-US"/>
              </w:rPr>
              <w:t> </w:t>
            </w:r>
            <w:r>
              <w:rPr>
                <w:rFonts w:cs="Arial"/>
                <w:szCs w:val="18"/>
              </w:rPr>
              <w:t>NOTE</w:t>
            </w:r>
            <w:r>
              <w:rPr>
                <w:rFonts w:cs="Arial"/>
                <w:szCs w:val="18"/>
                <w:lang w:val="en-US"/>
              </w:rPr>
              <w:t> </w:t>
            </w:r>
            <w:r>
              <w:rPr>
                <w:rFonts w:cs="Arial"/>
                <w:szCs w:val="18"/>
              </w:rPr>
              <w:t>2)</w:t>
            </w:r>
          </w:p>
        </w:tc>
        <w:tc>
          <w:tcPr>
            <w:tcW w:w="1275" w:type="dxa"/>
            <w:tcBorders>
              <w:top w:val="single" w:sz="4" w:space="0" w:color="auto"/>
              <w:left w:val="single" w:sz="4" w:space="0" w:color="auto"/>
              <w:bottom w:val="single" w:sz="4" w:space="0" w:color="auto"/>
              <w:right w:val="single" w:sz="4" w:space="0" w:color="auto"/>
            </w:tcBorders>
          </w:tcPr>
          <w:p w14:paraId="77FFB25A" w14:textId="77777777" w:rsidR="00CF73A4" w:rsidRDefault="00CF73A4" w:rsidP="00D604CE">
            <w:pPr>
              <w:pStyle w:val="TAC"/>
              <w:rPr>
                <w:lang w:eastAsia="zh-CN"/>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276A234E" w14:textId="77777777" w:rsidR="00CF73A4" w:rsidRDefault="00CF73A4" w:rsidP="00D604CE">
            <w:pPr>
              <w:pStyle w:val="TAC"/>
              <w:rPr>
                <w:lang w:eastAsia="zh-CN"/>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2DD91D83" w14:textId="77777777" w:rsidR="00CF73A4" w:rsidRDefault="00CF73A4" w:rsidP="00D604CE">
            <w:pPr>
              <w:pStyle w:val="TAC"/>
              <w:rPr>
                <w:lang w:val="nl-NL" w:eastAsia="zh-CN"/>
              </w:rPr>
            </w:pPr>
            <w:r>
              <w:rPr>
                <w:rFonts w:cs="Arial"/>
                <w:szCs w:val="18"/>
              </w:rPr>
              <w:t>Y</w:t>
            </w:r>
          </w:p>
        </w:tc>
      </w:tr>
      <w:tr w:rsidR="00CF73A4" w14:paraId="68DAB91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12D0E40" w14:textId="77777777" w:rsidR="00CF73A4" w:rsidRDefault="00CF73A4" w:rsidP="00D604CE">
            <w:pPr>
              <w:pStyle w:val="TAL"/>
            </w:pPr>
            <w:r>
              <w:rPr>
                <w:rFonts w:eastAsia="SimSun"/>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2888890A" w14:textId="77777777" w:rsidR="00CF73A4" w:rsidRDefault="00CF73A4" w:rsidP="00D604CE">
            <w:pPr>
              <w:pStyle w:val="TAL"/>
              <w:rPr>
                <w:lang w:val="nl-NL" w:eastAsia="zh-CN"/>
              </w:rPr>
            </w:pPr>
            <w:r>
              <w:rPr>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18FE0BAB" w14:textId="77777777" w:rsidR="00CF73A4" w:rsidRDefault="00CF73A4" w:rsidP="00D604CE">
            <w:pPr>
              <w:pStyle w:val="TAC"/>
              <w:rPr>
                <w:lang w:eastAsia="zh-C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65125A16" w14:textId="77777777" w:rsidR="00CF73A4" w:rsidRDefault="00CF73A4" w:rsidP="00D604CE">
            <w:pPr>
              <w:pStyle w:val="TAC"/>
              <w:rPr>
                <w:lang w:eastAsia="zh-C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0C16FC53" w14:textId="77777777" w:rsidR="00CF73A4" w:rsidRDefault="00CF73A4" w:rsidP="00D604CE">
            <w:pPr>
              <w:pStyle w:val="TAC"/>
              <w:rPr>
                <w:lang w:val="nl-NL" w:eastAsia="zh-CN"/>
              </w:rPr>
            </w:pPr>
            <w:r>
              <w:rPr>
                <w:rFonts w:eastAsia="SimSun"/>
              </w:rPr>
              <w:t>Y</w:t>
            </w:r>
          </w:p>
        </w:tc>
      </w:tr>
      <w:tr w:rsidR="00CF73A4" w14:paraId="36BC926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FAB4DE" w14:textId="77777777" w:rsidR="00CF73A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11F96D83" w14:textId="77777777" w:rsidR="00CF73A4" w:rsidRDefault="00CF73A4" w:rsidP="00D604CE">
            <w:pPr>
              <w:pStyle w:val="TAL"/>
              <w:rPr>
                <w:szCs w:val="18"/>
              </w:rPr>
            </w:pPr>
            <w:r w:rsidRPr="00DC3809">
              <w:t xml:space="preserve">MCData </w:t>
            </w:r>
            <w:r>
              <w:t>notification</w:t>
            </w:r>
            <w:r w:rsidRPr="00DC3809">
              <w:t xml:space="preserve"> server </w:t>
            </w:r>
          </w:p>
        </w:tc>
        <w:tc>
          <w:tcPr>
            <w:tcW w:w="1275" w:type="dxa"/>
            <w:tcBorders>
              <w:top w:val="single" w:sz="4" w:space="0" w:color="auto"/>
              <w:left w:val="single" w:sz="4" w:space="0" w:color="auto"/>
              <w:bottom w:val="single" w:sz="4" w:space="0" w:color="auto"/>
              <w:right w:val="single" w:sz="4" w:space="0" w:color="auto"/>
            </w:tcBorders>
          </w:tcPr>
          <w:p w14:paraId="28EAEB4C" w14:textId="77777777" w:rsidR="00CF73A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575178A2" w14:textId="77777777" w:rsidR="00CF73A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6B8DB744" w14:textId="77777777" w:rsidR="00CF73A4" w:rsidRDefault="00CF73A4" w:rsidP="00D604CE">
            <w:pPr>
              <w:pStyle w:val="TAC"/>
              <w:rPr>
                <w:rFonts w:eastAsia="SimSun"/>
              </w:rPr>
            </w:pPr>
          </w:p>
        </w:tc>
      </w:tr>
      <w:tr w:rsidR="00CF73A4" w14:paraId="452D4A7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B4A60FF" w14:textId="77777777" w:rsidR="00CF73A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F780B13" w14:textId="77777777" w:rsidR="00CF73A4" w:rsidRDefault="00CF73A4" w:rsidP="00D604CE">
            <w:pPr>
              <w:pStyle w:val="TAL"/>
              <w:rPr>
                <w:szCs w:val="18"/>
              </w:rPr>
            </w:pPr>
            <w:r w:rsidRPr="00DC3809">
              <w:t>&gt; Server URI</w:t>
            </w:r>
            <w:r w:rsidRPr="00400586">
              <w:t>(s)</w:t>
            </w:r>
          </w:p>
        </w:tc>
        <w:tc>
          <w:tcPr>
            <w:tcW w:w="1275" w:type="dxa"/>
            <w:tcBorders>
              <w:top w:val="single" w:sz="4" w:space="0" w:color="auto"/>
              <w:left w:val="single" w:sz="4" w:space="0" w:color="auto"/>
              <w:bottom w:val="single" w:sz="4" w:space="0" w:color="auto"/>
              <w:right w:val="single" w:sz="4" w:space="0" w:color="auto"/>
            </w:tcBorders>
          </w:tcPr>
          <w:p w14:paraId="6B4DBC3B" w14:textId="77777777" w:rsidR="00CF73A4" w:rsidRDefault="00CF73A4" w:rsidP="00D604CE">
            <w:pPr>
              <w:pStyle w:val="TAC"/>
              <w:rPr>
                <w:rFonts w:eastAsia="SimSun"/>
              </w:rPr>
            </w:pPr>
            <w:r>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03B05AB" w14:textId="77777777" w:rsidR="00CF73A4" w:rsidRDefault="00CF73A4" w:rsidP="00D604CE">
            <w:pPr>
              <w:pStyle w:val="TAC"/>
              <w:rPr>
                <w:rFonts w:eastAsia="SimSu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35529B2" w14:textId="77777777" w:rsidR="00CF73A4" w:rsidRDefault="00CF73A4" w:rsidP="00D604CE">
            <w:pPr>
              <w:pStyle w:val="TAC"/>
              <w:rPr>
                <w:rFonts w:eastAsia="SimSun"/>
              </w:rPr>
            </w:pPr>
            <w:r>
              <w:rPr>
                <w:rFonts w:eastAsia="SimSun"/>
              </w:rPr>
              <w:t>Y</w:t>
            </w:r>
          </w:p>
        </w:tc>
      </w:tr>
      <w:tr w:rsidR="00CF73A4" w14:paraId="6227BD9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58E5E91" w14:textId="77777777" w:rsidR="00CF73A4" w:rsidRDefault="00CF73A4" w:rsidP="00D604CE">
            <w:pPr>
              <w:pStyle w:val="TAL"/>
              <w:rPr>
                <w:rFonts w:eastAsia="SimSun"/>
              </w:rPr>
            </w:pPr>
            <w:r w:rsidRPr="008674E3">
              <w:t>Subclause</w:t>
            </w:r>
            <w:r>
              <w:rPr>
                <w:lang w:val="en-US"/>
              </w:rPr>
              <w:t> </w:t>
            </w:r>
            <w:r w:rsidRPr="008674E3">
              <w:t>5.15 of 3GPP</w:t>
            </w:r>
            <w:r>
              <w:rPr>
                <w:lang w:val="en-US"/>
              </w:rPr>
              <w:t> </w:t>
            </w:r>
            <w:r w:rsidRPr="008674E3">
              <w:t>TS</w:t>
            </w:r>
            <w:r>
              <w:rPr>
                <w:lang w:val="en-US"/>
              </w:rPr>
              <w:t> </w:t>
            </w:r>
            <w:r w:rsidRPr="008674E3">
              <w:t>22.280</w:t>
            </w:r>
            <w:r>
              <w:rPr>
                <w:lang w:val="en-US"/>
              </w:rPr>
              <w:t> </w:t>
            </w:r>
            <w:r w:rsidRPr="008674E3">
              <w:t>[2]</w:t>
            </w:r>
          </w:p>
        </w:tc>
        <w:tc>
          <w:tcPr>
            <w:tcW w:w="3544" w:type="dxa"/>
            <w:tcBorders>
              <w:top w:val="single" w:sz="4" w:space="0" w:color="auto"/>
              <w:left w:val="single" w:sz="4" w:space="0" w:color="auto"/>
              <w:bottom w:val="single" w:sz="4" w:space="0" w:color="auto"/>
              <w:right w:val="single" w:sz="4" w:space="0" w:color="auto"/>
            </w:tcBorders>
          </w:tcPr>
          <w:p w14:paraId="71CEC860" w14:textId="77777777" w:rsidR="00CF73A4" w:rsidRPr="00DC3809" w:rsidRDefault="00CF73A4" w:rsidP="00D604CE">
            <w:pPr>
              <w:pStyle w:val="TAL"/>
            </w:pPr>
            <w:r w:rsidRPr="008674E3">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24E9F3B4" w14:textId="77777777" w:rsidR="00CF73A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3E36F85D" w14:textId="77777777" w:rsidR="00CF73A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5DE2D58F" w14:textId="77777777" w:rsidR="00CF73A4" w:rsidRDefault="00CF73A4" w:rsidP="00D604CE">
            <w:pPr>
              <w:pStyle w:val="TAC"/>
              <w:rPr>
                <w:rFonts w:eastAsia="SimSun"/>
              </w:rPr>
            </w:pPr>
          </w:p>
        </w:tc>
      </w:tr>
      <w:tr w:rsidR="00CF73A4" w14:paraId="4C514EE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A23B1B" w14:textId="77777777" w:rsidR="00CF73A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FC23314" w14:textId="77777777" w:rsidR="00CF73A4" w:rsidRPr="00DC3809" w:rsidRDefault="00CF73A4" w:rsidP="00D604CE">
            <w:pPr>
              <w:pStyle w:val="TAL"/>
            </w:pPr>
            <w:r w:rsidRPr="008674E3">
              <w:t>&gt; GW MC service ID</w:t>
            </w:r>
          </w:p>
        </w:tc>
        <w:tc>
          <w:tcPr>
            <w:tcW w:w="1275" w:type="dxa"/>
            <w:tcBorders>
              <w:top w:val="single" w:sz="4" w:space="0" w:color="auto"/>
              <w:left w:val="single" w:sz="4" w:space="0" w:color="auto"/>
              <w:bottom w:val="single" w:sz="4" w:space="0" w:color="auto"/>
              <w:right w:val="single" w:sz="4" w:space="0" w:color="auto"/>
            </w:tcBorders>
          </w:tcPr>
          <w:p w14:paraId="682E6FEA" w14:textId="77777777" w:rsidR="00CF73A4" w:rsidRDefault="00CF73A4" w:rsidP="00D604CE">
            <w:pPr>
              <w:pStyle w:val="TAC"/>
              <w:rPr>
                <w:rFonts w:eastAsia="SimSun"/>
              </w:rPr>
            </w:pPr>
            <w:r w:rsidRPr="008674E3">
              <w:t>Y</w:t>
            </w:r>
          </w:p>
        </w:tc>
        <w:tc>
          <w:tcPr>
            <w:tcW w:w="1276" w:type="dxa"/>
            <w:tcBorders>
              <w:top w:val="single" w:sz="4" w:space="0" w:color="auto"/>
              <w:left w:val="single" w:sz="4" w:space="0" w:color="auto"/>
              <w:bottom w:val="single" w:sz="4" w:space="0" w:color="auto"/>
              <w:right w:val="single" w:sz="4" w:space="0" w:color="auto"/>
            </w:tcBorders>
          </w:tcPr>
          <w:p w14:paraId="58884231" w14:textId="77777777" w:rsidR="00CF73A4" w:rsidRDefault="00CF73A4" w:rsidP="00D604CE">
            <w:pPr>
              <w:pStyle w:val="TAC"/>
              <w:rPr>
                <w:rFonts w:eastAsia="SimSun"/>
              </w:rPr>
            </w:pPr>
            <w:r w:rsidRPr="008674E3">
              <w:t>Y</w:t>
            </w:r>
          </w:p>
        </w:tc>
        <w:tc>
          <w:tcPr>
            <w:tcW w:w="1559" w:type="dxa"/>
            <w:tcBorders>
              <w:top w:val="single" w:sz="4" w:space="0" w:color="auto"/>
              <w:left w:val="single" w:sz="4" w:space="0" w:color="auto"/>
              <w:bottom w:val="single" w:sz="4" w:space="0" w:color="auto"/>
              <w:right w:val="single" w:sz="4" w:space="0" w:color="auto"/>
            </w:tcBorders>
          </w:tcPr>
          <w:p w14:paraId="7E603800" w14:textId="77777777" w:rsidR="00CF73A4" w:rsidRDefault="00CF73A4" w:rsidP="00D604CE">
            <w:pPr>
              <w:pStyle w:val="TAC"/>
              <w:rPr>
                <w:rFonts w:eastAsia="SimSun"/>
              </w:rPr>
            </w:pPr>
            <w:r w:rsidRPr="008674E3">
              <w:t>Y</w:t>
            </w:r>
          </w:p>
        </w:tc>
      </w:tr>
      <w:tr w:rsidR="0059559A" w14:paraId="7719F296" w14:textId="77777777" w:rsidTr="00D604CE">
        <w:trPr>
          <w:trHeight w:val="341"/>
          <w:ins w:id="74" w:author="Kiran_Samsung_#53_R0" w:date="2023-02-19T11:55:00Z"/>
        </w:trPr>
        <w:tc>
          <w:tcPr>
            <w:tcW w:w="1985" w:type="dxa"/>
            <w:tcBorders>
              <w:top w:val="single" w:sz="4" w:space="0" w:color="auto"/>
              <w:left w:val="single" w:sz="4" w:space="0" w:color="auto"/>
              <w:bottom w:val="single" w:sz="4" w:space="0" w:color="auto"/>
              <w:right w:val="single" w:sz="4" w:space="0" w:color="auto"/>
            </w:tcBorders>
          </w:tcPr>
          <w:p w14:paraId="4C736BAE" w14:textId="77777777" w:rsidR="0059559A" w:rsidRDefault="0059559A" w:rsidP="00D604CE">
            <w:pPr>
              <w:pStyle w:val="TAL"/>
              <w:rPr>
                <w:ins w:id="75" w:author="Kiran_Samsung_#53_R0" w:date="2023-02-19T11:55: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2F6D738" w14:textId="30778AF2" w:rsidR="0059559A" w:rsidRPr="008674E3" w:rsidRDefault="0059559A" w:rsidP="00D604CE">
            <w:pPr>
              <w:pStyle w:val="TAL"/>
              <w:rPr>
                <w:ins w:id="76" w:author="Kiran_Samsung_#53_R0" w:date="2023-02-19T11:55:00Z"/>
              </w:rPr>
            </w:pPr>
            <w:ins w:id="77" w:author="Kiran_Samsung_#53_R0" w:date="2023-02-19T11:55:00Z">
              <w:r>
                <w:t xml:space="preserve">Ad hoc group </w:t>
              </w:r>
            </w:ins>
            <w:ins w:id="78" w:author="Kiran_Samsung_#53_R1" w:date="2023-03-02T10:02:00Z">
              <w:r w:rsidR="0016250C">
                <w:t xml:space="preserve">data communication </w:t>
              </w:r>
            </w:ins>
            <w:ins w:id="79" w:author="Kiran_Samsung_#53_R0" w:date="2023-02-19T11:58:00Z">
              <w:r w:rsidR="000B3AF2">
                <w:t>configurations</w:t>
              </w:r>
            </w:ins>
          </w:p>
        </w:tc>
        <w:tc>
          <w:tcPr>
            <w:tcW w:w="1275" w:type="dxa"/>
            <w:tcBorders>
              <w:top w:val="single" w:sz="4" w:space="0" w:color="auto"/>
              <w:left w:val="single" w:sz="4" w:space="0" w:color="auto"/>
              <w:bottom w:val="single" w:sz="4" w:space="0" w:color="auto"/>
              <w:right w:val="single" w:sz="4" w:space="0" w:color="auto"/>
            </w:tcBorders>
          </w:tcPr>
          <w:p w14:paraId="52AB2D20" w14:textId="77777777" w:rsidR="0059559A" w:rsidRPr="008674E3" w:rsidRDefault="0059559A" w:rsidP="00D604CE">
            <w:pPr>
              <w:pStyle w:val="TAC"/>
              <w:rPr>
                <w:ins w:id="80" w:author="Kiran_Samsung_#53_R0" w:date="2023-02-19T11:55:00Z"/>
              </w:rPr>
            </w:pPr>
          </w:p>
        </w:tc>
        <w:tc>
          <w:tcPr>
            <w:tcW w:w="1276" w:type="dxa"/>
            <w:tcBorders>
              <w:top w:val="single" w:sz="4" w:space="0" w:color="auto"/>
              <w:left w:val="single" w:sz="4" w:space="0" w:color="auto"/>
              <w:bottom w:val="single" w:sz="4" w:space="0" w:color="auto"/>
              <w:right w:val="single" w:sz="4" w:space="0" w:color="auto"/>
            </w:tcBorders>
          </w:tcPr>
          <w:p w14:paraId="0BEEFDCC" w14:textId="77777777" w:rsidR="0059559A" w:rsidRPr="008674E3" w:rsidRDefault="0059559A" w:rsidP="00D604CE">
            <w:pPr>
              <w:pStyle w:val="TAC"/>
              <w:rPr>
                <w:ins w:id="81" w:author="Kiran_Samsung_#53_R0" w:date="2023-02-19T11:55:00Z"/>
              </w:rPr>
            </w:pPr>
          </w:p>
        </w:tc>
        <w:tc>
          <w:tcPr>
            <w:tcW w:w="1559" w:type="dxa"/>
            <w:tcBorders>
              <w:top w:val="single" w:sz="4" w:space="0" w:color="auto"/>
              <w:left w:val="single" w:sz="4" w:space="0" w:color="auto"/>
              <w:bottom w:val="single" w:sz="4" w:space="0" w:color="auto"/>
              <w:right w:val="single" w:sz="4" w:space="0" w:color="auto"/>
            </w:tcBorders>
          </w:tcPr>
          <w:p w14:paraId="6A8B2511" w14:textId="77777777" w:rsidR="0059559A" w:rsidRPr="008674E3" w:rsidRDefault="0059559A" w:rsidP="00D604CE">
            <w:pPr>
              <w:pStyle w:val="TAC"/>
              <w:rPr>
                <w:ins w:id="82" w:author="Kiran_Samsung_#53_R0" w:date="2023-02-19T11:55:00Z"/>
              </w:rPr>
            </w:pPr>
          </w:p>
        </w:tc>
      </w:tr>
      <w:tr w:rsidR="0059559A" w14:paraId="690651A2" w14:textId="77777777" w:rsidTr="00D604CE">
        <w:trPr>
          <w:trHeight w:val="341"/>
          <w:ins w:id="83"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586AF0B4" w14:textId="03FCE852" w:rsidR="0059559A" w:rsidRDefault="0059559A" w:rsidP="007B2075">
            <w:pPr>
              <w:pStyle w:val="TAL"/>
              <w:rPr>
                <w:ins w:id="84" w:author="Kiran_Samsung_#53_R0" w:date="2023-02-19T11:50:00Z"/>
                <w:rFonts w:eastAsia="SimSun"/>
              </w:rPr>
            </w:pPr>
            <w:ins w:id="85" w:author="Kiran_Samsung_#53_R0" w:date="2023-02-19T11:51:00Z">
              <w:r>
                <w:t>[R-6.15.5.3</w:t>
              </w:r>
              <w:r w:rsidRPr="00D5765E">
                <w:t>-</w:t>
              </w:r>
              <w:r>
                <w:t>005</w:t>
              </w:r>
              <w:r w:rsidRPr="005B0731">
                <w:t>]</w:t>
              </w:r>
              <w:r>
                <w:t xml:space="preserve"> of 3GPP TS 22.280 [</w:t>
              </w:r>
            </w:ins>
            <w:ins w:id="86" w:author="Kiran_Samsung_#53_R0" w:date="2023-02-19T11:56:00Z">
              <w:r w:rsidR="007B2075">
                <w:t>2</w:t>
              </w:r>
            </w:ins>
            <w:ins w:id="87" w:author="Kiran_Samsung_#53_R0" w:date="2023-02-19T11:51:00Z">
              <w:r>
                <w:t>]</w:t>
              </w:r>
            </w:ins>
          </w:p>
        </w:tc>
        <w:tc>
          <w:tcPr>
            <w:tcW w:w="3544" w:type="dxa"/>
            <w:tcBorders>
              <w:top w:val="single" w:sz="4" w:space="0" w:color="auto"/>
              <w:left w:val="single" w:sz="4" w:space="0" w:color="auto"/>
              <w:bottom w:val="single" w:sz="4" w:space="0" w:color="auto"/>
              <w:right w:val="single" w:sz="4" w:space="0" w:color="auto"/>
            </w:tcBorders>
          </w:tcPr>
          <w:p w14:paraId="19A107A7" w14:textId="1E233993" w:rsidR="003E3EBE" w:rsidRPr="008674E3" w:rsidRDefault="000B3AF2" w:rsidP="003E3EBE">
            <w:pPr>
              <w:pStyle w:val="TAL"/>
              <w:rPr>
                <w:ins w:id="88" w:author="Kiran_Samsung_#53_R0" w:date="2023-02-19T11:50:00Z"/>
              </w:rPr>
            </w:pPr>
            <w:ins w:id="89" w:author="Kiran_Samsung_#53_R0" w:date="2023-02-19T11:59:00Z">
              <w:r w:rsidRPr="00DC3809">
                <w:t xml:space="preserve">&gt; </w:t>
              </w:r>
            </w:ins>
            <w:ins w:id="90" w:author="Kiran_Samsung_#53_R0" w:date="2023-02-19T11:51:00Z">
              <w:r w:rsidR="0059559A">
                <w:t xml:space="preserve">Support of ad hoc group </w:t>
              </w:r>
            </w:ins>
            <w:ins w:id="91" w:author="Kiran_Samsung_#53_R1" w:date="2023-03-02T10:02:00Z">
              <w:r w:rsidR="0016250C">
                <w:t>data communication</w:t>
              </w:r>
            </w:ins>
            <w:ins w:id="92" w:author="Kiran_Samsung_#53_R1" w:date="2023-03-02T10:05:00Z">
              <w:r w:rsidR="0016250C">
                <w:t xml:space="preserve"> </w:t>
              </w:r>
            </w:ins>
            <w:ins w:id="93" w:author="Kiran_Samsung_#53_R1" w:date="2023-03-02T10:10:00Z">
              <w:r w:rsidR="003E3EBE">
                <w:t>(enabled/di</w:t>
              </w:r>
            </w:ins>
            <w:ins w:id="94" w:author="Kiran_Samsung_#53_R1" w:date="2023-03-02T10:33:00Z">
              <w:r w:rsidR="00D120F1">
                <w:t>s</w:t>
              </w:r>
            </w:ins>
            <w:bookmarkStart w:id="95" w:name="_GoBack"/>
            <w:bookmarkEnd w:id="95"/>
            <w:ins w:id="96" w:author="Kiran_Samsung_#53_R1" w:date="2023-03-02T10:10:00Z">
              <w:r w:rsidR="003E3EBE">
                <w:t xml:space="preserve">abled) </w:t>
              </w:r>
            </w:ins>
            <w:ins w:id="97" w:author="Kiran_Samsung_#53_R1" w:date="2023-03-02T10:05:00Z">
              <w:r w:rsidR="0016250C">
                <w:rPr>
                  <w:rFonts w:cs="Arial"/>
                  <w:szCs w:val="18"/>
                </w:rPr>
                <w:t>(see</w:t>
              </w:r>
              <w:r w:rsidR="0016250C">
                <w:rPr>
                  <w:rFonts w:cs="Arial"/>
                  <w:szCs w:val="18"/>
                  <w:lang w:val="en-US"/>
                </w:rPr>
                <w:t> </w:t>
              </w:r>
              <w:r w:rsidR="0016250C">
                <w:rPr>
                  <w:rFonts w:cs="Arial"/>
                  <w:szCs w:val="18"/>
                </w:rPr>
                <w:t>NOTE</w:t>
              </w:r>
              <w:r w:rsidR="0016250C">
                <w:rPr>
                  <w:rFonts w:cs="Arial"/>
                  <w:szCs w:val="18"/>
                  <w:lang w:val="en-US"/>
                </w:rPr>
                <w:t> </w:t>
              </w:r>
              <w:r w:rsidR="0016250C">
                <w:rPr>
                  <w:rFonts w:cs="Arial"/>
                  <w:szCs w:val="18"/>
                </w:rPr>
                <w:t>3)</w:t>
              </w:r>
            </w:ins>
          </w:p>
        </w:tc>
        <w:tc>
          <w:tcPr>
            <w:tcW w:w="1275" w:type="dxa"/>
            <w:tcBorders>
              <w:top w:val="single" w:sz="4" w:space="0" w:color="auto"/>
              <w:left w:val="single" w:sz="4" w:space="0" w:color="auto"/>
              <w:bottom w:val="single" w:sz="4" w:space="0" w:color="auto"/>
              <w:right w:val="single" w:sz="4" w:space="0" w:color="auto"/>
            </w:tcBorders>
          </w:tcPr>
          <w:p w14:paraId="51AF5879" w14:textId="14F5BE5A" w:rsidR="0059559A" w:rsidRPr="008674E3" w:rsidRDefault="0059559A" w:rsidP="0059559A">
            <w:pPr>
              <w:pStyle w:val="TAC"/>
              <w:rPr>
                <w:ins w:id="98" w:author="Kiran_Samsung_#53_R0" w:date="2023-02-19T11:50:00Z"/>
              </w:rPr>
            </w:pPr>
            <w:ins w:id="99" w:author="Kiran_Samsung_#53_R0" w:date="2023-02-19T11:51:00Z">
              <w:r>
                <w:t>Y</w:t>
              </w:r>
            </w:ins>
          </w:p>
        </w:tc>
        <w:tc>
          <w:tcPr>
            <w:tcW w:w="1276" w:type="dxa"/>
            <w:tcBorders>
              <w:top w:val="single" w:sz="4" w:space="0" w:color="auto"/>
              <w:left w:val="single" w:sz="4" w:space="0" w:color="auto"/>
              <w:bottom w:val="single" w:sz="4" w:space="0" w:color="auto"/>
              <w:right w:val="single" w:sz="4" w:space="0" w:color="auto"/>
            </w:tcBorders>
          </w:tcPr>
          <w:p w14:paraId="4EE20CBF" w14:textId="32943FD7" w:rsidR="0059559A" w:rsidRPr="008674E3" w:rsidRDefault="0059559A" w:rsidP="0059559A">
            <w:pPr>
              <w:pStyle w:val="TAC"/>
              <w:rPr>
                <w:ins w:id="100" w:author="Kiran_Samsung_#53_R0" w:date="2023-02-19T11:50:00Z"/>
              </w:rPr>
            </w:pPr>
            <w:ins w:id="101" w:author="Kiran_Samsung_#53_R0" w:date="2023-02-19T11:51:00Z">
              <w:r>
                <w:t>Y</w:t>
              </w:r>
            </w:ins>
          </w:p>
        </w:tc>
        <w:tc>
          <w:tcPr>
            <w:tcW w:w="1559" w:type="dxa"/>
            <w:tcBorders>
              <w:top w:val="single" w:sz="4" w:space="0" w:color="auto"/>
              <w:left w:val="single" w:sz="4" w:space="0" w:color="auto"/>
              <w:bottom w:val="single" w:sz="4" w:space="0" w:color="auto"/>
              <w:right w:val="single" w:sz="4" w:space="0" w:color="auto"/>
            </w:tcBorders>
          </w:tcPr>
          <w:p w14:paraId="510FDFB7" w14:textId="7C61D6F8" w:rsidR="0059559A" w:rsidRPr="008674E3" w:rsidRDefault="0059559A" w:rsidP="0059559A">
            <w:pPr>
              <w:pStyle w:val="TAC"/>
              <w:rPr>
                <w:ins w:id="102" w:author="Kiran_Samsung_#53_R0" w:date="2023-02-19T11:50:00Z"/>
              </w:rPr>
            </w:pPr>
            <w:ins w:id="103" w:author="Kiran_Samsung_#53_R0" w:date="2023-02-19T11:51:00Z">
              <w:r>
                <w:t>Y</w:t>
              </w:r>
            </w:ins>
          </w:p>
        </w:tc>
      </w:tr>
      <w:tr w:rsidR="0059559A" w14:paraId="56DA0B32" w14:textId="77777777" w:rsidTr="00D604CE">
        <w:trPr>
          <w:trHeight w:val="341"/>
          <w:ins w:id="104"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357B7311" w14:textId="7BB8088B" w:rsidR="0059559A" w:rsidRDefault="0059559A" w:rsidP="0059559A">
            <w:pPr>
              <w:pStyle w:val="TAL"/>
              <w:rPr>
                <w:ins w:id="105" w:author="Kiran_Samsung_#53_R0" w:date="2023-02-19T11:50:00Z"/>
                <w:rFonts w:eastAsia="SimSun"/>
              </w:rPr>
            </w:pPr>
            <w:ins w:id="106" w:author="Kiran_Samsung_#53_R0" w:date="2023-02-19T11:51:00Z">
              <w:r w:rsidRPr="00D5765E">
                <w:t>[R-</w:t>
              </w:r>
              <w:r>
                <w:t>6.15.5.3</w:t>
              </w:r>
              <w:r w:rsidRPr="00D5765E">
                <w:t>-002]</w:t>
              </w:r>
              <w:r w:rsidR="007B2075">
                <w:t xml:space="preserve"> of 3GPP TS 22.280 [2</w:t>
              </w:r>
              <w:r>
                <w:t>]</w:t>
              </w:r>
            </w:ins>
          </w:p>
        </w:tc>
        <w:tc>
          <w:tcPr>
            <w:tcW w:w="3544" w:type="dxa"/>
            <w:tcBorders>
              <w:top w:val="single" w:sz="4" w:space="0" w:color="auto"/>
              <w:left w:val="single" w:sz="4" w:space="0" w:color="auto"/>
              <w:bottom w:val="single" w:sz="4" w:space="0" w:color="auto"/>
              <w:right w:val="single" w:sz="4" w:space="0" w:color="auto"/>
            </w:tcBorders>
          </w:tcPr>
          <w:p w14:paraId="5BFA1449" w14:textId="2942C9E4" w:rsidR="0059559A" w:rsidRPr="008674E3" w:rsidRDefault="000B3AF2" w:rsidP="0059559A">
            <w:pPr>
              <w:pStyle w:val="TAL"/>
              <w:rPr>
                <w:ins w:id="107" w:author="Kiran_Samsung_#53_R0" w:date="2023-02-19T11:50:00Z"/>
              </w:rPr>
            </w:pPr>
            <w:ins w:id="108" w:author="Kiran_Samsung_#53_R0" w:date="2023-02-19T11:59:00Z">
              <w:r w:rsidRPr="00DC3809">
                <w:t xml:space="preserve">&gt; </w:t>
              </w:r>
            </w:ins>
            <w:ins w:id="109" w:author="Kiran_Samsung_#53_R0" w:date="2023-02-19T11:51:00Z">
              <w:r w:rsidR="0059559A">
                <w:t xml:space="preserve">Maximum number of </w:t>
              </w:r>
              <w:proofErr w:type="spellStart"/>
              <w:r w:rsidR="0059559A">
                <w:t>particpants</w:t>
              </w:r>
              <w:proofErr w:type="spellEnd"/>
              <w:r w:rsidR="0059559A">
                <w:t xml:space="preserve"> allowed to participate in an ad hoc group </w:t>
              </w:r>
            </w:ins>
            <w:ins w:id="110" w:author="Kiran_Samsung_#53_R1" w:date="2023-03-02T10:02:00Z">
              <w:r w:rsidR="0016250C">
                <w:t>data communication</w:t>
              </w:r>
            </w:ins>
          </w:p>
        </w:tc>
        <w:tc>
          <w:tcPr>
            <w:tcW w:w="1275" w:type="dxa"/>
            <w:tcBorders>
              <w:top w:val="single" w:sz="4" w:space="0" w:color="auto"/>
              <w:left w:val="single" w:sz="4" w:space="0" w:color="auto"/>
              <w:bottom w:val="single" w:sz="4" w:space="0" w:color="auto"/>
              <w:right w:val="single" w:sz="4" w:space="0" w:color="auto"/>
            </w:tcBorders>
          </w:tcPr>
          <w:p w14:paraId="23E92ECE" w14:textId="5FB282F6" w:rsidR="0059559A" w:rsidRPr="008674E3" w:rsidRDefault="0059559A" w:rsidP="0059559A">
            <w:pPr>
              <w:pStyle w:val="TAC"/>
              <w:rPr>
                <w:ins w:id="111" w:author="Kiran_Samsung_#53_R0" w:date="2023-02-19T11:50:00Z"/>
              </w:rPr>
            </w:pPr>
            <w:ins w:id="112" w:author="Kiran_Samsung_#53_R0" w:date="2023-02-19T11:51:00Z">
              <w:r>
                <w:t>Y</w:t>
              </w:r>
            </w:ins>
          </w:p>
        </w:tc>
        <w:tc>
          <w:tcPr>
            <w:tcW w:w="1276" w:type="dxa"/>
            <w:tcBorders>
              <w:top w:val="single" w:sz="4" w:space="0" w:color="auto"/>
              <w:left w:val="single" w:sz="4" w:space="0" w:color="auto"/>
              <w:bottom w:val="single" w:sz="4" w:space="0" w:color="auto"/>
              <w:right w:val="single" w:sz="4" w:space="0" w:color="auto"/>
            </w:tcBorders>
          </w:tcPr>
          <w:p w14:paraId="43B55919" w14:textId="5E56F699" w:rsidR="0059559A" w:rsidRPr="008674E3" w:rsidRDefault="0059559A" w:rsidP="0059559A">
            <w:pPr>
              <w:pStyle w:val="TAC"/>
              <w:rPr>
                <w:ins w:id="113" w:author="Kiran_Samsung_#53_R0" w:date="2023-02-19T11:50:00Z"/>
              </w:rPr>
            </w:pPr>
            <w:ins w:id="114" w:author="Kiran_Samsung_#53_R0" w:date="2023-02-19T11:51:00Z">
              <w:r>
                <w:t>Y</w:t>
              </w:r>
            </w:ins>
          </w:p>
        </w:tc>
        <w:tc>
          <w:tcPr>
            <w:tcW w:w="1559" w:type="dxa"/>
            <w:tcBorders>
              <w:top w:val="single" w:sz="4" w:space="0" w:color="auto"/>
              <w:left w:val="single" w:sz="4" w:space="0" w:color="auto"/>
              <w:bottom w:val="single" w:sz="4" w:space="0" w:color="auto"/>
              <w:right w:val="single" w:sz="4" w:space="0" w:color="auto"/>
            </w:tcBorders>
          </w:tcPr>
          <w:p w14:paraId="1F27D9C5" w14:textId="493F469D" w:rsidR="0059559A" w:rsidRPr="008674E3" w:rsidRDefault="0059559A" w:rsidP="0059559A">
            <w:pPr>
              <w:pStyle w:val="TAC"/>
              <w:rPr>
                <w:ins w:id="115" w:author="Kiran_Samsung_#53_R0" w:date="2023-02-19T11:50:00Z"/>
              </w:rPr>
            </w:pPr>
            <w:ins w:id="116" w:author="Kiran_Samsung_#53_R0" w:date="2023-02-19T11:51:00Z">
              <w:r>
                <w:t>Y</w:t>
              </w:r>
            </w:ins>
          </w:p>
        </w:tc>
      </w:tr>
      <w:tr w:rsidR="0059559A" w14:paraId="4FE9936A" w14:textId="77777777" w:rsidTr="00D604CE">
        <w:trPr>
          <w:trHeight w:val="341"/>
          <w:ins w:id="117"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580F89FB" w14:textId="712EACF2" w:rsidR="0059559A" w:rsidRDefault="0059559A" w:rsidP="0059559A">
            <w:pPr>
              <w:pStyle w:val="TAL"/>
              <w:rPr>
                <w:ins w:id="118" w:author="Kiran_Samsung_#53_R0" w:date="2023-02-19T11:50:00Z"/>
                <w:rFonts w:eastAsia="SimSun"/>
              </w:rPr>
            </w:pPr>
            <w:ins w:id="119" w:author="Kiran_Samsung_#53_R0" w:date="2023-02-19T11:51:00Z">
              <w:r>
                <w:t>[R-6.15.5.3</w:t>
              </w:r>
              <w:r w:rsidRPr="00D5765E">
                <w:t>-</w:t>
              </w:r>
              <w:r>
                <w:t>004</w:t>
              </w:r>
              <w:r w:rsidRPr="005B0731">
                <w:t>]</w:t>
              </w:r>
              <w:r w:rsidR="007B2075">
                <w:t xml:space="preserve"> of 3GPP TS 22.280 [2</w:t>
              </w:r>
              <w:r>
                <w:t>]</w:t>
              </w:r>
            </w:ins>
          </w:p>
        </w:tc>
        <w:tc>
          <w:tcPr>
            <w:tcW w:w="3544" w:type="dxa"/>
            <w:tcBorders>
              <w:top w:val="single" w:sz="4" w:space="0" w:color="auto"/>
              <w:left w:val="single" w:sz="4" w:space="0" w:color="auto"/>
              <w:bottom w:val="single" w:sz="4" w:space="0" w:color="auto"/>
              <w:right w:val="single" w:sz="4" w:space="0" w:color="auto"/>
            </w:tcBorders>
          </w:tcPr>
          <w:p w14:paraId="672D4620" w14:textId="1F770481" w:rsidR="0059559A" w:rsidRPr="008674E3" w:rsidRDefault="000B3AF2" w:rsidP="0059559A">
            <w:pPr>
              <w:pStyle w:val="TAL"/>
              <w:rPr>
                <w:ins w:id="120" w:author="Kiran_Samsung_#53_R0" w:date="2023-02-19T11:50:00Z"/>
              </w:rPr>
            </w:pPr>
            <w:ins w:id="121" w:author="Kiran_Samsung_#53_R0" w:date="2023-02-19T11:59:00Z">
              <w:r w:rsidRPr="00DC3809">
                <w:t xml:space="preserve">&gt; </w:t>
              </w:r>
            </w:ins>
            <w:ins w:id="122" w:author="Kiran_Samsung_#53_R0" w:date="2023-02-19T11:51:00Z">
              <w:r w:rsidR="0059559A">
                <w:rPr>
                  <w:lang w:val="nl-NL" w:eastAsia="zh-CN"/>
                </w:rPr>
                <w:t xml:space="preserve">Hang timer for ad hoc group </w:t>
              </w:r>
            </w:ins>
            <w:ins w:id="123" w:author="Kiran_Samsung_#53_R1" w:date="2023-03-02T10:03:00Z">
              <w:r w:rsidR="0016250C">
                <w:t>data communication</w:t>
              </w:r>
            </w:ins>
          </w:p>
        </w:tc>
        <w:tc>
          <w:tcPr>
            <w:tcW w:w="1275" w:type="dxa"/>
            <w:tcBorders>
              <w:top w:val="single" w:sz="4" w:space="0" w:color="auto"/>
              <w:left w:val="single" w:sz="4" w:space="0" w:color="auto"/>
              <w:bottom w:val="single" w:sz="4" w:space="0" w:color="auto"/>
              <w:right w:val="single" w:sz="4" w:space="0" w:color="auto"/>
            </w:tcBorders>
          </w:tcPr>
          <w:p w14:paraId="4EE83661" w14:textId="36B82089" w:rsidR="0059559A" w:rsidRPr="008674E3" w:rsidRDefault="0059559A" w:rsidP="0059559A">
            <w:pPr>
              <w:pStyle w:val="TAC"/>
              <w:rPr>
                <w:ins w:id="124" w:author="Kiran_Samsung_#53_R0" w:date="2023-02-19T11:50:00Z"/>
              </w:rPr>
            </w:pPr>
            <w:ins w:id="125" w:author="Kiran_Samsung_#53_R0" w:date="2023-02-19T11:51:00Z">
              <w:r>
                <w:rPr>
                  <w:lang w:val="nl-NL" w:eastAsia="zh-CN"/>
                </w:rPr>
                <w:t>N</w:t>
              </w:r>
            </w:ins>
          </w:p>
        </w:tc>
        <w:tc>
          <w:tcPr>
            <w:tcW w:w="1276" w:type="dxa"/>
            <w:tcBorders>
              <w:top w:val="single" w:sz="4" w:space="0" w:color="auto"/>
              <w:left w:val="single" w:sz="4" w:space="0" w:color="auto"/>
              <w:bottom w:val="single" w:sz="4" w:space="0" w:color="auto"/>
              <w:right w:val="single" w:sz="4" w:space="0" w:color="auto"/>
            </w:tcBorders>
          </w:tcPr>
          <w:p w14:paraId="3D7B11A3" w14:textId="50C50056" w:rsidR="0059559A" w:rsidRPr="008674E3" w:rsidRDefault="0059559A" w:rsidP="0059559A">
            <w:pPr>
              <w:pStyle w:val="TAC"/>
              <w:rPr>
                <w:ins w:id="126" w:author="Kiran_Samsung_#53_R0" w:date="2023-02-19T11:50:00Z"/>
              </w:rPr>
            </w:pPr>
            <w:ins w:id="127" w:author="Kiran_Samsung_#53_R0" w:date="2023-02-19T11:51:00Z">
              <w:r>
                <w:rPr>
                  <w:lang w:val="nl-NL" w:eastAsia="zh-CN"/>
                </w:rPr>
                <w:t>Y</w:t>
              </w:r>
            </w:ins>
          </w:p>
        </w:tc>
        <w:tc>
          <w:tcPr>
            <w:tcW w:w="1559" w:type="dxa"/>
            <w:tcBorders>
              <w:top w:val="single" w:sz="4" w:space="0" w:color="auto"/>
              <w:left w:val="single" w:sz="4" w:space="0" w:color="auto"/>
              <w:bottom w:val="single" w:sz="4" w:space="0" w:color="auto"/>
              <w:right w:val="single" w:sz="4" w:space="0" w:color="auto"/>
            </w:tcBorders>
          </w:tcPr>
          <w:p w14:paraId="3560715B" w14:textId="30AAB18B" w:rsidR="0059559A" w:rsidRPr="008674E3" w:rsidRDefault="0059559A" w:rsidP="0059559A">
            <w:pPr>
              <w:pStyle w:val="TAC"/>
              <w:rPr>
                <w:ins w:id="128" w:author="Kiran_Samsung_#53_R0" w:date="2023-02-19T11:50:00Z"/>
              </w:rPr>
            </w:pPr>
            <w:ins w:id="129" w:author="Kiran_Samsung_#53_R0" w:date="2023-02-19T11:51:00Z">
              <w:r>
                <w:rPr>
                  <w:lang w:val="nl-NL" w:eastAsia="zh-CN"/>
                </w:rPr>
                <w:t>Y</w:t>
              </w:r>
            </w:ins>
          </w:p>
        </w:tc>
      </w:tr>
      <w:tr w:rsidR="0059559A" w14:paraId="05F0D1F6" w14:textId="77777777" w:rsidTr="00D604CE">
        <w:trPr>
          <w:trHeight w:val="341"/>
          <w:ins w:id="130"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62754867" w14:textId="77777777" w:rsidR="0059559A" w:rsidRDefault="0059559A" w:rsidP="0059559A">
            <w:pPr>
              <w:pStyle w:val="TAL"/>
              <w:rPr>
                <w:ins w:id="131" w:author="Kiran_Samsung_#53_R0" w:date="2023-02-19T11:50: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867790D" w14:textId="477AE573" w:rsidR="0059559A" w:rsidRPr="008674E3" w:rsidRDefault="000B3AF2" w:rsidP="0059559A">
            <w:pPr>
              <w:pStyle w:val="TAL"/>
              <w:rPr>
                <w:ins w:id="132" w:author="Kiran_Samsung_#53_R0" w:date="2023-02-19T11:50:00Z"/>
              </w:rPr>
            </w:pPr>
            <w:ins w:id="133" w:author="Kiran_Samsung_#53_R0" w:date="2023-02-19T11:59:00Z">
              <w:r w:rsidRPr="00DC3809">
                <w:t xml:space="preserve">&gt; </w:t>
              </w:r>
            </w:ins>
            <w:ins w:id="134" w:author="Kiran_Samsung_#53_R0" w:date="2023-02-19T11:51:00Z">
              <w:r w:rsidR="0059559A">
                <w:t xml:space="preserve">Maximum duration for ad hoc group </w:t>
              </w:r>
            </w:ins>
            <w:ins w:id="135" w:author="Kiran_Samsung_#53_R1" w:date="2023-03-02T10:03:00Z">
              <w:r w:rsidR="0016250C">
                <w:t>data communication</w:t>
              </w:r>
            </w:ins>
          </w:p>
        </w:tc>
        <w:tc>
          <w:tcPr>
            <w:tcW w:w="1275" w:type="dxa"/>
            <w:tcBorders>
              <w:top w:val="single" w:sz="4" w:space="0" w:color="auto"/>
              <w:left w:val="single" w:sz="4" w:space="0" w:color="auto"/>
              <w:bottom w:val="single" w:sz="4" w:space="0" w:color="auto"/>
              <w:right w:val="single" w:sz="4" w:space="0" w:color="auto"/>
            </w:tcBorders>
          </w:tcPr>
          <w:p w14:paraId="449BB533" w14:textId="3ECAD033" w:rsidR="0059559A" w:rsidRPr="008674E3" w:rsidRDefault="0059559A" w:rsidP="0059559A">
            <w:pPr>
              <w:pStyle w:val="TAC"/>
              <w:rPr>
                <w:ins w:id="136" w:author="Kiran_Samsung_#53_R0" w:date="2023-02-19T11:50:00Z"/>
              </w:rPr>
            </w:pPr>
            <w:ins w:id="137" w:author="Kiran_Samsung_#53_R0" w:date="2023-02-19T11:51:00Z">
              <w:r>
                <w:rPr>
                  <w:lang w:val="nl-NL" w:eastAsia="zh-CN"/>
                </w:rPr>
                <w:t>Y</w:t>
              </w:r>
            </w:ins>
          </w:p>
        </w:tc>
        <w:tc>
          <w:tcPr>
            <w:tcW w:w="1276" w:type="dxa"/>
            <w:tcBorders>
              <w:top w:val="single" w:sz="4" w:space="0" w:color="auto"/>
              <w:left w:val="single" w:sz="4" w:space="0" w:color="auto"/>
              <w:bottom w:val="single" w:sz="4" w:space="0" w:color="auto"/>
              <w:right w:val="single" w:sz="4" w:space="0" w:color="auto"/>
            </w:tcBorders>
          </w:tcPr>
          <w:p w14:paraId="24833853" w14:textId="05A215CA" w:rsidR="0059559A" w:rsidRPr="008674E3" w:rsidRDefault="0059559A" w:rsidP="0059559A">
            <w:pPr>
              <w:pStyle w:val="TAC"/>
              <w:rPr>
                <w:ins w:id="138" w:author="Kiran_Samsung_#53_R0" w:date="2023-02-19T11:50:00Z"/>
              </w:rPr>
            </w:pPr>
            <w:ins w:id="139" w:author="Kiran_Samsung_#53_R0" w:date="2023-02-19T11:51:00Z">
              <w:r>
                <w:rPr>
                  <w:lang w:val="nl-NL" w:eastAsia="zh-CN"/>
                </w:rPr>
                <w:t>Y</w:t>
              </w:r>
            </w:ins>
          </w:p>
        </w:tc>
        <w:tc>
          <w:tcPr>
            <w:tcW w:w="1559" w:type="dxa"/>
            <w:tcBorders>
              <w:top w:val="single" w:sz="4" w:space="0" w:color="auto"/>
              <w:left w:val="single" w:sz="4" w:space="0" w:color="auto"/>
              <w:bottom w:val="single" w:sz="4" w:space="0" w:color="auto"/>
              <w:right w:val="single" w:sz="4" w:space="0" w:color="auto"/>
            </w:tcBorders>
          </w:tcPr>
          <w:p w14:paraId="591496FA" w14:textId="362A9105" w:rsidR="0059559A" w:rsidRPr="008674E3" w:rsidRDefault="0059559A" w:rsidP="0059559A">
            <w:pPr>
              <w:pStyle w:val="TAC"/>
              <w:rPr>
                <w:ins w:id="140" w:author="Kiran_Samsung_#53_R0" w:date="2023-02-19T11:50:00Z"/>
              </w:rPr>
            </w:pPr>
            <w:ins w:id="141" w:author="Kiran_Samsung_#53_R0" w:date="2023-02-19T11:51:00Z">
              <w:r>
                <w:rPr>
                  <w:lang w:val="nl-NL" w:eastAsia="zh-CN"/>
                </w:rPr>
                <w:t>Y</w:t>
              </w:r>
            </w:ins>
          </w:p>
        </w:tc>
      </w:tr>
      <w:tr w:rsidR="0059559A" w14:paraId="7073611A" w14:textId="77777777" w:rsidTr="00D604CE">
        <w:trPr>
          <w:trHeight w:val="341"/>
          <w:ins w:id="142"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569C2DDC" w14:textId="77777777" w:rsidR="0059559A" w:rsidRDefault="0059559A" w:rsidP="0059559A">
            <w:pPr>
              <w:pStyle w:val="TAL"/>
              <w:rPr>
                <w:ins w:id="143" w:author="Kiran_Samsung_#53_R0" w:date="2023-02-19T11:50: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09845CF" w14:textId="7B6EDDC4" w:rsidR="0059559A" w:rsidRPr="008674E3" w:rsidRDefault="000B3AF2" w:rsidP="0059559A">
            <w:pPr>
              <w:pStyle w:val="TAL"/>
              <w:rPr>
                <w:ins w:id="144" w:author="Kiran_Samsung_#53_R0" w:date="2023-02-19T11:50:00Z"/>
              </w:rPr>
            </w:pPr>
            <w:ins w:id="145" w:author="Kiran_Samsung_#53_R0" w:date="2023-02-19T11:59:00Z">
              <w:r w:rsidRPr="00DC3809">
                <w:t xml:space="preserve">&gt; </w:t>
              </w:r>
            </w:ins>
            <w:ins w:id="146" w:author="Kiran_Samsung_#53_R0" w:date="2023-02-19T11:51:00Z">
              <w:r w:rsidR="0059559A">
                <w:t>List of p</w:t>
              </w:r>
              <w:r w:rsidR="0059559A" w:rsidRPr="00D94A9A">
                <w:t xml:space="preserve">referred </w:t>
              </w:r>
            </w:ins>
            <w:ins w:id="147" w:author="Kiran_Samsung_#53_R1" w:date="2023-03-02T10:04:00Z">
              <w:r w:rsidR="0016250C">
                <w:t xml:space="preserve">media </w:t>
              </w:r>
            </w:ins>
            <w:ins w:id="148" w:author="Kiran_Samsung_#53_R0" w:date="2023-02-19T11:51:00Z">
              <w:r w:rsidR="0059559A" w:rsidRPr="00D94A9A">
                <w:t xml:space="preserve">codecs for </w:t>
              </w:r>
              <w:r w:rsidR="0059559A">
                <w:t xml:space="preserve">ad hoc group </w:t>
              </w:r>
            </w:ins>
            <w:ins w:id="149" w:author="Kiran_Samsung_#53_R1" w:date="2023-03-02T10:03:00Z">
              <w:r w:rsidR="0016250C">
                <w:t>data communication</w:t>
              </w:r>
            </w:ins>
          </w:p>
        </w:tc>
        <w:tc>
          <w:tcPr>
            <w:tcW w:w="1275" w:type="dxa"/>
            <w:tcBorders>
              <w:top w:val="single" w:sz="4" w:space="0" w:color="auto"/>
              <w:left w:val="single" w:sz="4" w:space="0" w:color="auto"/>
              <w:bottom w:val="single" w:sz="4" w:space="0" w:color="auto"/>
              <w:right w:val="single" w:sz="4" w:space="0" w:color="auto"/>
            </w:tcBorders>
          </w:tcPr>
          <w:p w14:paraId="2CBAFDD4" w14:textId="138DF783" w:rsidR="0059559A" w:rsidRPr="008674E3" w:rsidRDefault="0059559A" w:rsidP="0059559A">
            <w:pPr>
              <w:pStyle w:val="TAC"/>
              <w:rPr>
                <w:ins w:id="150" w:author="Kiran_Samsung_#53_R0" w:date="2023-02-19T11:50:00Z"/>
              </w:rPr>
            </w:pPr>
            <w:ins w:id="151" w:author="Kiran_Samsung_#53_R0" w:date="2023-02-19T11:51:00Z">
              <w:r>
                <w:t>Y</w:t>
              </w:r>
            </w:ins>
          </w:p>
        </w:tc>
        <w:tc>
          <w:tcPr>
            <w:tcW w:w="1276" w:type="dxa"/>
            <w:tcBorders>
              <w:top w:val="single" w:sz="4" w:space="0" w:color="auto"/>
              <w:left w:val="single" w:sz="4" w:space="0" w:color="auto"/>
              <w:bottom w:val="single" w:sz="4" w:space="0" w:color="auto"/>
              <w:right w:val="single" w:sz="4" w:space="0" w:color="auto"/>
            </w:tcBorders>
          </w:tcPr>
          <w:p w14:paraId="1CA86983" w14:textId="485D24F8" w:rsidR="0059559A" w:rsidRPr="008674E3" w:rsidRDefault="0059559A" w:rsidP="0059559A">
            <w:pPr>
              <w:pStyle w:val="TAC"/>
              <w:rPr>
                <w:ins w:id="152" w:author="Kiran_Samsung_#53_R0" w:date="2023-02-19T11:50:00Z"/>
              </w:rPr>
            </w:pPr>
            <w:ins w:id="153" w:author="Kiran_Samsung_#53_R0" w:date="2023-02-19T11:51:00Z">
              <w:r>
                <w:t>Y</w:t>
              </w:r>
            </w:ins>
          </w:p>
        </w:tc>
        <w:tc>
          <w:tcPr>
            <w:tcW w:w="1559" w:type="dxa"/>
            <w:tcBorders>
              <w:top w:val="single" w:sz="4" w:space="0" w:color="auto"/>
              <w:left w:val="single" w:sz="4" w:space="0" w:color="auto"/>
              <w:bottom w:val="single" w:sz="4" w:space="0" w:color="auto"/>
              <w:right w:val="single" w:sz="4" w:space="0" w:color="auto"/>
            </w:tcBorders>
          </w:tcPr>
          <w:p w14:paraId="03E4829D" w14:textId="386029C4" w:rsidR="0059559A" w:rsidRPr="008674E3" w:rsidRDefault="0059559A" w:rsidP="0059559A">
            <w:pPr>
              <w:pStyle w:val="TAC"/>
              <w:rPr>
                <w:ins w:id="154" w:author="Kiran_Samsung_#53_R0" w:date="2023-02-19T11:50:00Z"/>
              </w:rPr>
            </w:pPr>
            <w:ins w:id="155" w:author="Kiran_Samsung_#53_R0" w:date="2023-02-19T11:51:00Z">
              <w:r>
                <w:t>Y</w:t>
              </w:r>
            </w:ins>
          </w:p>
        </w:tc>
      </w:tr>
      <w:tr w:rsidR="00CF73A4" w14:paraId="58D8255D" w14:textId="77777777" w:rsidTr="00D604CE">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664D24AC" w14:textId="77777777" w:rsidR="00CF73A4" w:rsidRDefault="00CF73A4" w:rsidP="00D604CE">
            <w:pPr>
              <w:pStyle w:val="TAN"/>
            </w:pPr>
            <w:r w:rsidRPr="002C7CB4">
              <w:t>NOTE</w:t>
            </w:r>
            <w:r>
              <w:t> 1</w:t>
            </w:r>
            <w:r w:rsidRPr="002C7CB4">
              <w:t>:</w:t>
            </w:r>
            <w:r w:rsidRPr="002C7CB4">
              <w:tab/>
              <w:t>The maximum payload data size for SDS over signalling control plane shall be less than or equal to the maximum data size for SDS.</w:t>
            </w:r>
            <w:r>
              <w:t xml:space="preserve"> </w:t>
            </w:r>
          </w:p>
          <w:p w14:paraId="4351CB2B" w14:textId="77777777" w:rsidR="00CF73A4" w:rsidRDefault="00CF73A4" w:rsidP="00D604CE">
            <w:pPr>
              <w:pStyle w:val="TAN"/>
              <w:rPr>
                <w:ins w:id="156" w:author="Kiran_Samsung_#53_R1" w:date="2023-03-02T10:05:00Z"/>
                <w:rFonts w:eastAsia="SimSun"/>
              </w:rPr>
            </w:pPr>
            <w:r>
              <w:t>NOTE 2:</w:t>
            </w:r>
            <w:r>
              <w:tab/>
            </w:r>
            <w:r>
              <w:rPr>
                <w:rFonts w:eastAsia="SimSun"/>
              </w:rPr>
              <w:t>The usage of this parameter by the MCData server is up to implementation.</w:t>
            </w:r>
          </w:p>
          <w:p w14:paraId="3884C722" w14:textId="591F39AC" w:rsidR="0016250C" w:rsidRPr="002C7CB4" w:rsidRDefault="0016250C" w:rsidP="003E3EBE">
            <w:pPr>
              <w:pStyle w:val="TAN"/>
              <w:rPr>
                <w:rFonts w:eastAsia="SimSun"/>
              </w:rPr>
            </w:pPr>
            <w:ins w:id="157" w:author="Kiran_Samsung_#53_R1" w:date="2023-03-02T10:05:00Z">
              <w:r>
                <w:t>NOTE 3:</w:t>
              </w:r>
              <w:r>
                <w:tab/>
              </w:r>
              <w:r>
                <w:rPr>
                  <w:rFonts w:eastAsia="SimSun"/>
                </w:rPr>
                <w:t xml:space="preserve">If </w:t>
              </w:r>
            </w:ins>
            <w:ins w:id="158" w:author="Kiran_Samsung_#53_R1" w:date="2023-03-02T10:06:00Z">
              <w:r>
                <w:t xml:space="preserve">the </w:t>
              </w:r>
            </w:ins>
            <w:ins w:id="159" w:author="Kiran_Samsung_#53_R1" w:date="2023-03-02T10:11:00Z">
              <w:r w:rsidR="003E3EBE">
                <w:t xml:space="preserve">support for </w:t>
              </w:r>
            </w:ins>
            <w:ins w:id="160" w:author="Kiran_Samsung_#53_R1" w:date="2023-03-02T10:06:00Z">
              <w:r>
                <w:t xml:space="preserve">ad hoc group data communication is </w:t>
              </w:r>
            </w:ins>
            <w:ins w:id="161" w:author="Kiran_Samsung_#53_R1" w:date="2023-03-02T10:11:00Z">
              <w:r w:rsidR="003E3EBE">
                <w:t xml:space="preserve">disabled </w:t>
              </w:r>
            </w:ins>
            <w:ins w:id="162" w:author="Kiran_Samsung_#53_R1" w:date="2023-03-02T10:06:00Z">
              <w:r>
                <w:t xml:space="preserve">by the </w:t>
              </w:r>
            </w:ins>
            <w:ins w:id="163" w:author="Kiran_Samsung_#53_R1" w:date="2023-03-02T10:07:00Z">
              <w:r>
                <w:t xml:space="preserve">MC system then all other configurations related to </w:t>
              </w:r>
              <w:r>
                <w:rPr>
                  <w:lang w:val="nl-NL" w:eastAsia="zh-CN"/>
                </w:rPr>
                <w:t xml:space="preserve">ad hoc group </w:t>
              </w:r>
              <w:r>
                <w:t xml:space="preserve">data communication are </w:t>
              </w:r>
            </w:ins>
            <w:ins w:id="164" w:author="Kiran_Samsung_#53_R1" w:date="2023-03-02T10:08:00Z">
              <w:r>
                <w:t xml:space="preserve">not </w:t>
              </w:r>
            </w:ins>
            <w:ins w:id="165" w:author="Kiran_Samsung_#53_R1" w:date="2023-03-02T10:07:00Z">
              <w:r>
                <w:t>applicable.</w:t>
              </w:r>
            </w:ins>
          </w:p>
        </w:tc>
      </w:tr>
    </w:tbl>
    <w:p w14:paraId="771E3B98" w14:textId="77777777" w:rsidR="00CF73A4" w:rsidRDefault="00CF73A4" w:rsidP="00CF73A4">
      <w:pPr>
        <w:rPr>
          <w:rFonts w:eastAsia="SimSun"/>
        </w:rPr>
      </w:pPr>
    </w:p>
    <w:p w14:paraId="5DE13C1D" w14:textId="77777777" w:rsidR="00CF73A4" w:rsidRDefault="00CF73A4" w:rsidP="00CF73A4">
      <w:pPr>
        <w:pStyle w:val="TH"/>
        <w:rPr>
          <w:rFonts w:eastAsia="SimSun"/>
        </w:rPr>
      </w:pPr>
      <w:r>
        <w:rPr>
          <w:rFonts w:eastAsia="SimSun"/>
        </w:rPr>
        <w:lastRenderedPageBreak/>
        <w:t>Table A.5-3: MCData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F73A4" w14:paraId="7BB4676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4CC1528" w14:textId="77777777" w:rsidR="00CF73A4" w:rsidRDefault="00CF73A4" w:rsidP="00D604CE">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54533B" w14:textId="77777777" w:rsidR="00CF73A4" w:rsidRDefault="00CF73A4" w:rsidP="00D604CE">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209E502" w14:textId="77777777" w:rsidR="00CF73A4" w:rsidRDefault="00CF73A4" w:rsidP="00D604CE">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00A3711F" w14:textId="77777777" w:rsidR="00CF73A4" w:rsidRDefault="00CF73A4" w:rsidP="00D604CE">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19375B40" w14:textId="77777777" w:rsidR="00CF73A4" w:rsidRDefault="00CF73A4"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r>
      <w:tr w:rsidR="00CF73A4" w14:paraId="0E10A8D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2F11A14" w14:textId="77777777" w:rsidR="00CF73A4" w:rsidRPr="002C7CB4" w:rsidRDefault="00CF73A4" w:rsidP="00D604CE">
            <w:pPr>
              <w:pStyle w:val="TAL"/>
              <w:rPr>
                <w:rFonts w:eastAsia="SimSun"/>
              </w:rPr>
            </w:pPr>
            <w:r w:rsidRPr="002C7CB4">
              <w:t>Subclause 10.10 of 3GPP TS 23.280 [5]</w:t>
            </w:r>
          </w:p>
        </w:tc>
        <w:tc>
          <w:tcPr>
            <w:tcW w:w="3544" w:type="dxa"/>
            <w:tcBorders>
              <w:top w:val="single" w:sz="4" w:space="0" w:color="auto"/>
              <w:left w:val="single" w:sz="4" w:space="0" w:color="auto"/>
              <w:bottom w:val="single" w:sz="4" w:space="0" w:color="auto"/>
              <w:right w:val="single" w:sz="4" w:space="0" w:color="auto"/>
            </w:tcBorders>
          </w:tcPr>
          <w:p w14:paraId="0682402B" w14:textId="77777777" w:rsidR="00CF73A4" w:rsidRPr="002C7CB4" w:rsidRDefault="00CF73A4" w:rsidP="00D604CE">
            <w:pPr>
              <w:pStyle w:val="TAL"/>
              <w:rPr>
                <w:rFonts w:eastAsia="SimSun"/>
              </w:rPr>
            </w:pPr>
            <w:r w:rsidRPr="002C7CB4">
              <w:t>Default ProSe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4DE46F5D"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4F911009"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0B210D87" w14:textId="77777777" w:rsidR="00CF73A4" w:rsidRPr="002C7CB4" w:rsidRDefault="00CF73A4" w:rsidP="00D604CE">
            <w:pPr>
              <w:pStyle w:val="TAC"/>
              <w:rPr>
                <w:rFonts w:eastAsia="SimSun"/>
              </w:rPr>
            </w:pPr>
          </w:p>
        </w:tc>
      </w:tr>
      <w:tr w:rsidR="00CF73A4" w14:paraId="42906F6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02B28A9"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2C3B756" w14:textId="77777777" w:rsidR="00CF73A4" w:rsidRPr="002C7CB4" w:rsidRDefault="00CF73A4" w:rsidP="00D604CE">
            <w:pPr>
              <w:pStyle w:val="TAL"/>
              <w:rPr>
                <w:rFonts w:eastAsia="SimSun"/>
              </w:rPr>
            </w:pPr>
            <w:r w:rsidRPr="002C7CB4">
              <w:t>&gt; MCData one-to-one call signalling</w:t>
            </w:r>
          </w:p>
        </w:tc>
        <w:tc>
          <w:tcPr>
            <w:tcW w:w="1275" w:type="dxa"/>
            <w:tcBorders>
              <w:top w:val="single" w:sz="4" w:space="0" w:color="auto"/>
              <w:left w:val="single" w:sz="4" w:space="0" w:color="auto"/>
              <w:bottom w:val="single" w:sz="4" w:space="0" w:color="auto"/>
              <w:right w:val="single" w:sz="4" w:space="0" w:color="auto"/>
            </w:tcBorders>
          </w:tcPr>
          <w:p w14:paraId="295D0CD9" w14:textId="77777777" w:rsidR="00CF73A4" w:rsidRPr="002C7CB4" w:rsidRDefault="00CF73A4" w:rsidP="00D604CE">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1C2B9EC" w14:textId="77777777" w:rsidR="00CF73A4" w:rsidRPr="002C7CB4" w:rsidRDefault="00CF73A4" w:rsidP="00D604CE">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56638274" w14:textId="77777777" w:rsidR="00CF73A4" w:rsidRPr="002C7CB4" w:rsidRDefault="00CF73A4" w:rsidP="00D604CE">
            <w:pPr>
              <w:pStyle w:val="TAC"/>
              <w:rPr>
                <w:rFonts w:eastAsia="SimSun"/>
              </w:rPr>
            </w:pPr>
            <w:r w:rsidRPr="002C7CB4">
              <w:t>Y</w:t>
            </w:r>
          </w:p>
        </w:tc>
      </w:tr>
      <w:tr w:rsidR="00CF73A4" w14:paraId="0C0F702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A0DFB3D"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56C1792" w14:textId="77777777" w:rsidR="00CF73A4" w:rsidRPr="002C7CB4" w:rsidRDefault="00CF73A4" w:rsidP="00D604CE">
            <w:pPr>
              <w:pStyle w:val="TAL"/>
              <w:rPr>
                <w:rFonts w:eastAsia="SimSun"/>
              </w:rPr>
            </w:pPr>
            <w:r w:rsidRPr="002C7CB4">
              <w:t>&gt; MCData one-to-one call media</w:t>
            </w:r>
          </w:p>
        </w:tc>
        <w:tc>
          <w:tcPr>
            <w:tcW w:w="1275" w:type="dxa"/>
            <w:tcBorders>
              <w:top w:val="single" w:sz="4" w:space="0" w:color="auto"/>
              <w:left w:val="single" w:sz="4" w:space="0" w:color="auto"/>
              <w:bottom w:val="single" w:sz="4" w:space="0" w:color="auto"/>
              <w:right w:val="single" w:sz="4" w:space="0" w:color="auto"/>
            </w:tcBorders>
          </w:tcPr>
          <w:p w14:paraId="5ED10FA8" w14:textId="77777777" w:rsidR="00CF73A4" w:rsidRPr="002C7CB4" w:rsidRDefault="00CF73A4" w:rsidP="00D604CE">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15529526" w14:textId="77777777" w:rsidR="00CF73A4" w:rsidRPr="002C7CB4" w:rsidRDefault="00CF73A4" w:rsidP="00D604CE">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1C30829D" w14:textId="77777777" w:rsidR="00CF73A4" w:rsidRPr="002C7CB4" w:rsidRDefault="00CF73A4" w:rsidP="00D604CE">
            <w:pPr>
              <w:pStyle w:val="TAC"/>
              <w:rPr>
                <w:rFonts w:eastAsia="SimSun"/>
              </w:rPr>
            </w:pPr>
            <w:r w:rsidRPr="002C7CB4">
              <w:t>Y</w:t>
            </w:r>
          </w:p>
        </w:tc>
      </w:tr>
    </w:tbl>
    <w:p w14:paraId="05D53458" w14:textId="77777777" w:rsidR="00F93137" w:rsidRPr="00AB5FED" w:rsidRDefault="00F93137" w:rsidP="0050130D"/>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99091" w14:textId="77777777" w:rsidR="00A30DCC" w:rsidRDefault="00A30DCC">
      <w:r>
        <w:separator/>
      </w:r>
    </w:p>
  </w:endnote>
  <w:endnote w:type="continuationSeparator" w:id="0">
    <w:p w14:paraId="069F17D5" w14:textId="77777777" w:rsidR="00A30DCC" w:rsidRDefault="00A3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B8840" w14:textId="77777777" w:rsidR="00A30DCC" w:rsidRDefault="00A30DCC">
      <w:r>
        <w:separator/>
      </w:r>
    </w:p>
  </w:footnote>
  <w:footnote w:type="continuationSeparator" w:id="0">
    <w:p w14:paraId="25518D56" w14:textId="77777777" w:rsidR="00A30DCC" w:rsidRDefault="00A30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14" w:rsidRDefault="003E7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3E7214" w:rsidRDefault="003E7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3E7214" w:rsidRDefault="003E7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3E7214" w:rsidRDefault="003E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61102"/>
    <w:multiLevelType w:val="hybridMultilevel"/>
    <w:tmpl w:val="74D45E5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5"/>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3"/>
  </w:num>
  <w:num w:numId="26">
    <w:abstractNumId w:val="22"/>
  </w:num>
  <w:num w:numId="27">
    <w:abstractNumId w:val="27"/>
  </w:num>
  <w:num w:numId="28">
    <w:abstractNumId w:val="26"/>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rson w15:author="Kiran_Samsung_#53_R1">
    <w15:presenceInfo w15:providerId="None" w15:userId="Kiran_Samsung_#53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22E4A"/>
    <w:rsid w:val="00025EEE"/>
    <w:rsid w:val="00033BB4"/>
    <w:rsid w:val="000525E5"/>
    <w:rsid w:val="000630F9"/>
    <w:rsid w:val="000747D2"/>
    <w:rsid w:val="0009601B"/>
    <w:rsid w:val="000A6394"/>
    <w:rsid w:val="000B3AF2"/>
    <w:rsid w:val="000B76E8"/>
    <w:rsid w:val="000B7FED"/>
    <w:rsid w:val="000C038A"/>
    <w:rsid w:val="000C6598"/>
    <w:rsid w:val="000C7CF6"/>
    <w:rsid w:val="000D44B3"/>
    <w:rsid w:val="000F2577"/>
    <w:rsid w:val="000F3EB8"/>
    <w:rsid w:val="00102AB7"/>
    <w:rsid w:val="00124870"/>
    <w:rsid w:val="0013574E"/>
    <w:rsid w:val="00145D43"/>
    <w:rsid w:val="001601AD"/>
    <w:rsid w:val="0016250C"/>
    <w:rsid w:val="00170FF1"/>
    <w:rsid w:val="00192C46"/>
    <w:rsid w:val="001A08B3"/>
    <w:rsid w:val="001A7B60"/>
    <w:rsid w:val="001B52F0"/>
    <w:rsid w:val="001B7A65"/>
    <w:rsid w:val="001E41F3"/>
    <w:rsid w:val="001F426F"/>
    <w:rsid w:val="001F716A"/>
    <w:rsid w:val="00214C05"/>
    <w:rsid w:val="00215900"/>
    <w:rsid w:val="00250EE3"/>
    <w:rsid w:val="002578AA"/>
    <w:rsid w:val="0026004D"/>
    <w:rsid w:val="002638C5"/>
    <w:rsid w:val="002640DD"/>
    <w:rsid w:val="00275D12"/>
    <w:rsid w:val="00284FEB"/>
    <w:rsid w:val="002860C4"/>
    <w:rsid w:val="002B5741"/>
    <w:rsid w:val="002E472E"/>
    <w:rsid w:val="002E7D09"/>
    <w:rsid w:val="00305409"/>
    <w:rsid w:val="00306929"/>
    <w:rsid w:val="00307B6B"/>
    <w:rsid w:val="0031066E"/>
    <w:rsid w:val="00330CF6"/>
    <w:rsid w:val="003528B3"/>
    <w:rsid w:val="003609EF"/>
    <w:rsid w:val="0036231A"/>
    <w:rsid w:val="00372B28"/>
    <w:rsid w:val="00374DD4"/>
    <w:rsid w:val="003751F3"/>
    <w:rsid w:val="00391BBE"/>
    <w:rsid w:val="00395352"/>
    <w:rsid w:val="0039756C"/>
    <w:rsid w:val="003C3504"/>
    <w:rsid w:val="003E1A36"/>
    <w:rsid w:val="003E3EBE"/>
    <w:rsid w:val="003E7214"/>
    <w:rsid w:val="003E7CBB"/>
    <w:rsid w:val="00410371"/>
    <w:rsid w:val="0041050A"/>
    <w:rsid w:val="004242F1"/>
    <w:rsid w:val="00426197"/>
    <w:rsid w:val="00450E33"/>
    <w:rsid w:val="00497989"/>
    <w:rsid w:val="004B75B7"/>
    <w:rsid w:val="004C369B"/>
    <w:rsid w:val="004D257F"/>
    <w:rsid w:val="004E6686"/>
    <w:rsid w:val="004F1130"/>
    <w:rsid w:val="004F7E98"/>
    <w:rsid w:val="0050130D"/>
    <w:rsid w:val="00501BC2"/>
    <w:rsid w:val="005141D9"/>
    <w:rsid w:val="0051580D"/>
    <w:rsid w:val="00547111"/>
    <w:rsid w:val="005673DD"/>
    <w:rsid w:val="00581B94"/>
    <w:rsid w:val="00592D74"/>
    <w:rsid w:val="0059559A"/>
    <w:rsid w:val="00595C29"/>
    <w:rsid w:val="005C046E"/>
    <w:rsid w:val="005C25D6"/>
    <w:rsid w:val="005C7827"/>
    <w:rsid w:val="005C7D97"/>
    <w:rsid w:val="005D251A"/>
    <w:rsid w:val="005D60B4"/>
    <w:rsid w:val="005E2C44"/>
    <w:rsid w:val="0060344F"/>
    <w:rsid w:val="00614009"/>
    <w:rsid w:val="00621188"/>
    <w:rsid w:val="006257ED"/>
    <w:rsid w:val="006501D1"/>
    <w:rsid w:val="00653DE4"/>
    <w:rsid w:val="006551AC"/>
    <w:rsid w:val="0066358B"/>
    <w:rsid w:val="00665C47"/>
    <w:rsid w:val="00671B23"/>
    <w:rsid w:val="00675738"/>
    <w:rsid w:val="00693D0D"/>
    <w:rsid w:val="00695808"/>
    <w:rsid w:val="006A5CDA"/>
    <w:rsid w:val="006A7771"/>
    <w:rsid w:val="006B46FB"/>
    <w:rsid w:val="006C3E61"/>
    <w:rsid w:val="006C5DDE"/>
    <w:rsid w:val="006E21FB"/>
    <w:rsid w:val="007223D5"/>
    <w:rsid w:val="0072530F"/>
    <w:rsid w:val="00730F2D"/>
    <w:rsid w:val="00735466"/>
    <w:rsid w:val="0077666F"/>
    <w:rsid w:val="00792342"/>
    <w:rsid w:val="00794861"/>
    <w:rsid w:val="00795368"/>
    <w:rsid w:val="007977A8"/>
    <w:rsid w:val="007A4023"/>
    <w:rsid w:val="007B11FE"/>
    <w:rsid w:val="007B2075"/>
    <w:rsid w:val="007B512A"/>
    <w:rsid w:val="007C1F40"/>
    <w:rsid w:val="007C2097"/>
    <w:rsid w:val="007C41C4"/>
    <w:rsid w:val="007D6A07"/>
    <w:rsid w:val="007F7259"/>
    <w:rsid w:val="008040A8"/>
    <w:rsid w:val="00812785"/>
    <w:rsid w:val="00826E75"/>
    <w:rsid w:val="0082797B"/>
    <w:rsid w:val="008279FA"/>
    <w:rsid w:val="00835E98"/>
    <w:rsid w:val="008626E7"/>
    <w:rsid w:val="00863AB0"/>
    <w:rsid w:val="00870EE7"/>
    <w:rsid w:val="00872A0C"/>
    <w:rsid w:val="008863B9"/>
    <w:rsid w:val="008868FD"/>
    <w:rsid w:val="00890AAF"/>
    <w:rsid w:val="008A21ED"/>
    <w:rsid w:val="008A45A6"/>
    <w:rsid w:val="008A5433"/>
    <w:rsid w:val="008D3CCC"/>
    <w:rsid w:val="008D7713"/>
    <w:rsid w:val="008E045C"/>
    <w:rsid w:val="008F3789"/>
    <w:rsid w:val="008F686C"/>
    <w:rsid w:val="008F7B80"/>
    <w:rsid w:val="009036C3"/>
    <w:rsid w:val="009137F4"/>
    <w:rsid w:val="009148DE"/>
    <w:rsid w:val="00941E30"/>
    <w:rsid w:val="0094523E"/>
    <w:rsid w:val="009555DD"/>
    <w:rsid w:val="00955B1D"/>
    <w:rsid w:val="00964C6B"/>
    <w:rsid w:val="00970BA8"/>
    <w:rsid w:val="0097207B"/>
    <w:rsid w:val="009777D9"/>
    <w:rsid w:val="00991858"/>
    <w:rsid w:val="00991B88"/>
    <w:rsid w:val="0099229F"/>
    <w:rsid w:val="009A5753"/>
    <w:rsid w:val="009A579D"/>
    <w:rsid w:val="009B63A6"/>
    <w:rsid w:val="009E3297"/>
    <w:rsid w:val="009F3D12"/>
    <w:rsid w:val="009F734F"/>
    <w:rsid w:val="009F7950"/>
    <w:rsid w:val="00A001DA"/>
    <w:rsid w:val="00A04BB4"/>
    <w:rsid w:val="00A16496"/>
    <w:rsid w:val="00A244B9"/>
    <w:rsid w:val="00A246B6"/>
    <w:rsid w:val="00A30DCC"/>
    <w:rsid w:val="00A43B18"/>
    <w:rsid w:val="00A47E70"/>
    <w:rsid w:val="00A50CF0"/>
    <w:rsid w:val="00A71094"/>
    <w:rsid w:val="00A7671C"/>
    <w:rsid w:val="00A81721"/>
    <w:rsid w:val="00A918E4"/>
    <w:rsid w:val="00AA2CBC"/>
    <w:rsid w:val="00AA5C5C"/>
    <w:rsid w:val="00AA6009"/>
    <w:rsid w:val="00AC0E7A"/>
    <w:rsid w:val="00AC5820"/>
    <w:rsid w:val="00AC58B7"/>
    <w:rsid w:val="00AD1CD8"/>
    <w:rsid w:val="00AD2070"/>
    <w:rsid w:val="00AF1291"/>
    <w:rsid w:val="00B0399F"/>
    <w:rsid w:val="00B258BB"/>
    <w:rsid w:val="00B32125"/>
    <w:rsid w:val="00B65637"/>
    <w:rsid w:val="00B67B97"/>
    <w:rsid w:val="00B849EA"/>
    <w:rsid w:val="00B8766F"/>
    <w:rsid w:val="00B968C8"/>
    <w:rsid w:val="00BA0B80"/>
    <w:rsid w:val="00BA3EC5"/>
    <w:rsid w:val="00BA51D9"/>
    <w:rsid w:val="00BB5DFC"/>
    <w:rsid w:val="00BD279D"/>
    <w:rsid w:val="00BD6BB8"/>
    <w:rsid w:val="00C0259E"/>
    <w:rsid w:val="00C21F2A"/>
    <w:rsid w:val="00C25058"/>
    <w:rsid w:val="00C349DA"/>
    <w:rsid w:val="00C5249B"/>
    <w:rsid w:val="00C66ADD"/>
    <w:rsid w:val="00C66BA2"/>
    <w:rsid w:val="00C870F6"/>
    <w:rsid w:val="00C95985"/>
    <w:rsid w:val="00CA0F0B"/>
    <w:rsid w:val="00CC5026"/>
    <w:rsid w:val="00CC68D0"/>
    <w:rsid w:val="00CD4174"/>
    <w:rsid w:val="00CD46E0"/>
    <w:rsid w:val="00CE380E"/>
    <w:rsid w:val="00CE4EF3"/>
    <w:rsid w:val="00CF73A4"/>
    <w:rsid w:val="00D03F9A"/>
    <w:rsid w:val="00D06D51"/>
    <w:rsid w:val="00D120F1"/>
    <w:rsid w:val="00D137CD"/>
    <w:rsid w:val="00D24991"/>
    <w:rsid w:val="00D34116"/>
    <w:rsid w:val="00D43435"/>
    <w:rsid w:val="00D50255"/>
    <w:rsid w:val="00D60218"/>
    <w:rsid w:val="00D66520"/>
    <w:rsid w:val="00D701DA"/>
    <w:rsid w:val="00D84AE9"/>
    <w:rsid w:val="00D87D85"/>
    <w:rsid w:val="00D964BD"/>
    <w:rsid w:val="00D96ECB"/>
    <w:rsid w:val="00DA55CB"/>
    <w:rsid w:val="00DD4A60"/>
    <w:rsid w:val="00DE34CF"/>
    <w:rsid w:val="00DE69F0"/>
    <w:rsid w:val="00E06BDC"/>
    <w:rsid w:val="00E13F3D"/>
    <w:rsid w:val="00E22094"/>
    <w:rsid w:val="00E30C1D"/>
    <w:rsid w:val="00E34898"/>
    <w:rsid w:val="00E4063B"/>
    <w:rsid w:val="00E50857"/>
    <w:rsid w:val="00E5514B"/>
    <w:rsid w:val="00E91F56"/>
    <w:rsid w:val="00E93316"/>
    <w:rsid w:val="00EB09B7"/>
    <w:rsid w:val="00EC76C9"/>
    <w:rsid w:val="00ED5AC0"/>
    <w:rsid w:val="00EE7D7C"/>
    <w:rsid w:val="00EF30A5"/>
    <w:rsid w:val="00EF4B6E"/>
    <w:rsid w:val="00EF574E"/>
    <w:rsid w:val="00F02FD9"/>
    <w:rsid w:val="00F04152"/>
    <w:rsid w:val="00F1119C"/>
    <w:rsid w:val="00F14D14"/>
    <w:rsid w:val="00F25D98"/>
    <w:rsid w:val="00F300FB"/>
    <w:rsid w:val="00F44FC2"/>
    <w:rsid w:val="00F461F8"/>
    <w:rsid w:val="00F82390"/>
    <w:rsid w:val="00F93137"/>
    <w:rsid w:val="00FA0726"/>
    <w:rsid w:val="00FA5531"/>
    <w:rsid w:val="00FB035C"/>
    <w:rsid w:val="00FB6386"/>
    <w:rsid w:val="00FB72B5"/>
    <w:rsid w:val="00FD165E"/>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C3504"/>
    <w:rPr>
      <w:rFonts w:ascii="Arial" w:hAnsi="Arial"/>
      <w:b/>
      <w:lang w:val="en-GB" w:eastAsia="en-US"/>
    </w:rPr>
  </w:style>
  <w:style w:type="paragraph" w:customStyle="1" w:styleId="TAJ">
    <w:name w:val="TAJ"/>
    <w:basedOn w:val="TH"/>
    <w:rsid w:val="00614009"/>
  </w:style>
  <w:style w:type="paragraph" w:customStyle="1" w:styleId="Guidance">
    <w:name w:val="Guidance"/>
    <w:basedOn w:val="Normal"/>
    <w:rsid w:val="00614009"/>
    <w:rPr>
      <w:i/>
      <w:color w:val="0000FF"/>
    </w:rPr>
  </w:style>
  <w:style w:type="character" w:customStyle="1" w:styleId="BalloonTextChar">
    <w:name w:val="Balloon Text Char"/>
    <w:link w:val="BalloonText"/>
    <w:uiPriority w:val="99"/>
    <w:rsid w:val="00614009"/>
    <w:rPr>
      <w:rFonts w:ascii="Tahoma" w:hAnsi="Tahoma" w:cs="Tahoma"/>
      <w:sz w:val="16"/>
      <w:szCs w:val="16"/>
      <w:lang w:val="en-GB" w:eastAsia="en-US"/>
    </w:rPr>
  </w:style>
  <w:style w:type="table" w:styleId="TableGrid">
    <w:name w:val="Table Grid"/>
    <w:basedOn w:val="TableNormal"/>
    <w:rsid w:val="006140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14009"/>
    <w:rPr>
      <w:color w:val="605E5C"/>
      <w:shd w:val="clear" w:color="auto" w:fill="E1DFDD"/>
    </w:rPr>
  </w:style>
  <w:style w:type="character" w:customStyle="1" w:styleId="Heading4Char">
    <w:name w:val="Heading 4 Char"/>
    <w:link w:val="Heading4"/>
    <w:rsid w:val="00614009"/>
    <w:rPr>
      <w:rFonts w:ascii="Arial" w:hAnsi="Arial"/>
      <w:sz w:val="24"/>
      <w:lang w:val="en-GB" w:eastAsia="en-US"/>
    </w:rPr>
  </w:style>
  <w:style w:type="character" w:customStyle="1" w:styleId="Heading2Char">
    <w:name w:val="Heading 2 Char"/>
    <w:link w:val="Heading2"/>
    <w:rsid w:val="00614009"/>
    <w:rPr>
      <w:rFonts w:ascii="Arial" w:hAnsi="Arial"/>
      <w:sz w:val="32"/>
      <w:lang w:val="en-GB" w:eastAsia="en-US"/>
    </w:rPr>
  </w:style>
  <w:style w:type="character" w:customStyle="1" w:styleId="Heading8Char">
    <w:name w:val="Heading 8 Char"/>
    <w:link w:val="Heading8"/>
    <w:rsid w:val="00614009"/>
    <w:rPr>
      <w:rFonts w:ascii="Arial" w:hAnsi="Arial"/>
      <w:sz w:val="36"/>
      <w:lang w:val="en-GB" w:eastAsia="en-US"/>
    </w:rPr>
  </w:style>
  <w:style w:type="character" w:customStyle="1" w:styleId="CommentTextChar">
    <w:name w:val="Comment Text Char"/>
    <w:link w:val="CommentText"/>
    <w:uiPriority w:val="99"/>
    <w:rsid w:val="00614009"/>
    <w:rPr>
      <w:rFonts w:ascii="Times New Roman" w:hAnsi="Times New Roman"/>
      <w:lang w:val="en-GB" w:eastAsia="en-US"/>
    </w:rPr>
  </w:style>
  <w:style w:type="character" w:customStyle="1" w:styleId="CommentSubjectChar">
    <w:name w:val="Comment Subject Char"/>
    <w:link w:val="CommentSubject"/>
    <w:rsid w:val="00614009"/>
    <w:rPr>
      <w:rFonts w:ascii="Times New Roman" w:hAnsi="Times New Roman"/>
      <w:b/>
      <w:bCs/>
      <w:lang w:val="en-GB" w:eastAsia="en-US"/>
    </w:rPr>
  </w:style>
  <w:style w:type="character" w:customStyle="1" w:styleId="Heading3Char">
    <w:name w:val="Heading 3 Char"/>
    <w:link w:val="Heading3"/>
    <w:rsid w:val="00614009"/>
    <w:rPr>
      <w:rFonts w:ascii="Arial" w:hAnsi="Arial"/>
      <w:sz w:val="28"/>
      <w:lang w:val="en-GB" w:eastAsia="en-US"/>
    </w:rPr>
  </w:style>
  <w:style w:type="paragraph" w:styleId="Caption">
    <w:name w:val="caption"/>
    <w:basedOn w:val="Normal"/>
    <w:next w:val="Normal"/>
    <w:unhideWhenUsed/>
    <w:qFormat/>
    <w:rsid w:val="00614009"/>
    <w:pPr>
      <w:spacing w:after="0"/>
    </w:pPr>
    <w:rPr>
      <w:rFonts w:eastAsia="MS Mincho"/>
      <w:b/>
      <w:bCs/>
      <w:lang w:eastAsia="ja-JP"/>
    </w:rPr>
  </w:style>
  <w:style w:type="paragraph" w:styleId="Revision">
    <w:name w:val="Revision"/>
    <w:hidden/>
    <w:uiPriority w:val="99"/>
    <w:semiHidden/>
    <w:rsid w:val="00614009"/>
    <w:rPr>
      <w:rFonts w:ascii="Times New Roman" w:eastAsia="SimSun" w:hAnsi="Times New Roman"/>
      <w:lang w:val="en-GB" w:eastAsia="en-US"/>
    </w:rPr>
  </w:style>
  <w:style w:type="character" w:customStyle="1" w:styleId="FootnoteTextChar">
    <w:name w:val="Footnote Text Char"/>
    <w:link w:val="FootnoteText"/>
    <w:rsid w:val="00614009"/>
    <w:rPr>
      <w:rFonts w:ascii="Times New Roman" w:hAnsi="Times New Roman"/>
      <w:sz w:val="16"/>
      <w:lang w:val="en-GB" w:eastAsia="en-US"/>
    </w:rPr>
  </w:style>
  <w:style w:type="character" w:customStyle="1" w:styleId="EditorsNoteChar">
    <w:name w:val="Editor's Note Char"/>
    <w:aliases w:val="EN Char"/>
    <w:link w:val="EditorsNote"/>
    <w:locked/>
    <w:rsid w:val="00614009"/>
    <w:rPr>
      <w:rFonts w:ascii="Times New Roman" w:hAnsi="Times New Roman"/>
      <w:color w:val="FF0000"/>
      <w:lang w:val="en-GB" w:eastAsia="en-US"/>
    </w:rPr>
  </w:style>
  <w:style w:type="character" w:customStyle="1" w:styleId="NOZchn">
    <w:name w:val="NO Zchn"/>
    <w:locked/>
    <w:rsid w:val="00614009"/>
    <w:rPr>
      <w:rFonts w:eastAsia="Times New Roman"/>
      <w:lang w:val="en-GB" w:eastAsia="en-GB"/>
    </w:rPr>
  </w:style>
  <w:style w:type="character" w:customStyle="1" w:styleId="Heading5Char">
    <w:name w:val="Heading 5 Char"/>
    <w:link w:val="Heading5"/>
    <w:rsid w:val="00614009"/>
    <w:rPr>
      <w:rFonts w:ascii="Arial" w:hAnsi="Arial"/>
      <w:sz w:val="22"/>
      <w:lang w:val="en-GB" w:eastAsia="en-US"/>
    </w:rPr>
  </w:style>
  <w:style w:type="character" w:customStyle="1" w:styleId="Heading6Char">
    <w:name w:val="Heading 6 Char"/>
    <w:link w:val="Heading6"/>
    <w:rsid w:val="00614009"/>
    <w:rPr>
      <w:rFonts w:ascii="Arial" w:hAnsi="Arial"/>
      <w:lang w:val="en-GB" w:eastAsia="en-US"/>
    </w:rPr>
  </w:style>
  <w:style w:type="character" w:customStyle="1" w:styleId="DocumentMapChar">
    <w:name w:val="Document Map Char"/>
    <w:link w:val="DocumentMap"/>
    <w:rsid w:val="00614009"/>
    <w:rPr>
      <w:rFonts w:ascii="Tahoma" w:hAnsi="Tahoma" w:cs="Tahoma"/>
      <w:shd w:val="clear" w:color="auto" w:fill="000080"/>
      <w:lang w:val="en-GB" w:eastAsia="en-US"/>
    </w:rPr>
  </w:style>
  <w:style w:type="character" w:customStyle="1" w:styleId="TACChar">
    <w:name w:val="TAC Char"/>
    <w:link w:val="TAC"/>
    <w:locked/>
    <w:rsid w:val="00614009"/>
    <w:rPr>
      <w:rFonts w:ascii="Arial" w:hAnsi="Arial"/>
      <w:sz w:val="18"/>
      <w:lang w:val="en-GB" w:eastAsia="en-US"/>
    </w:rPr>
  </w:style>
  <w:style w:type="character" w:customStyle="1" w:styleId="HeaderChar">
    <w:name w:val="Header Char"/>
    <w:link w:val="Header"/>
    <w:uiPriority w:val="99"/>
    <w:rsid w:val="00614009"/>
    <w:rPr>
      <w:rFonts w:ascii="Arial" w:hAnsi="Arial"/>
      <w:b/>
      <w:noProof/>
      <w:sz w:val="18"/>
      <w:lang w:val="en-GB" w:eastAsia="en-US"/>
    </w:rPr>
  </w:style>
  <w:style w:type="paragraph" w:styleId="NormalWeb">
    <w:name w:val="Normal (Web)"/>
    <w:basedOn w:val="Normal"/>
    <w:unhideWhenUsed/>
    <w:rsid w:val="00614009"/>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614009"/>
  </w:style>
  <w:style w:type="paragraph" w:customStyle="1" w:styleId="Norma">
    <w:name w:val="Norma"/>
    <w:basedOn w:val="Heading4"/>
    <w:rsid w:val="00614009"/>
    <w:rPr>
      <w:rFonts w:eastAsia="SimSun"/>
    </w:rPr>
  </w:style>
  <w:style w:type="paragraph" w:styleId="PlainText">
    <w:name w:val="Plain Text"/>
    <w:basedOn w:val="Normal"/>
    <w:link w:val="PlainTextChar"/>
    <w:unhideWhenUsed/>
    <w:rsid w:val="00614009"/>
    <w:pPr>
      <w:spacing w:after="0"/>
    </w:pPr>
    <w:rPr>
      <w:rFonts w:ascii="Calibri" w:eastAsia="Calibri" w:hAnsi="Calibri" w:cs="Consolas"/>
      <w:sz w:val="22"/>
      <w:szCs w:val="21"/>
    </w:rPr>
  </w:style>
  <w:style w:type="character" w:customStyle="1" w:styleId="PlainTextChar">
    <w:name w:val="Plain Text Char"/>
    <w:basedOn w:val="DefaultParagraphFont"/>
    <w:link w:val="PlainText"/>
    <w:rsid w:val="00614009"/>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614009"/>
  </w:style>
  <w:style w:type="paragraph" w:styleId="BlockText">
    <w:name w:val="Block Text"/>
    <w:basedOn w:val="Normal"/>
    <w:rsid w:val="00614009"/>
    <w:pPr>
      <w:spacing w:after="120"/>
      <w:ind w:left="1440" w:right="1440"/>
    </w:pPr>
  </w:style>
  <w:style w:type="paragraph" w:styleId="BodyText">
    <w:name w:val="Body Text"/>
    <w:basedOn w:val="Normal"/>
    <w:link w:val="BodyTextChar"/>
    <w:rsid w:val="00614009"/>
    <w:pPr>
      <w:spacing w:after="120"/>
    </w:pPr>
  </w:style>
  <w:style w:type="character" w:customStyle="1" w:styleId="BodyTextChar">
    <w:name w:val="Body Text Char"/>
    <w:basedOn w:val="DefaultParagraphFont"/>
    <w:link w:val="BodyText"/>
    <w:rsid w:val="00614009"/>
    <w:rPr>
      <w:rFonts w:ascii="Times New Roman" w:hAnsi="Times New Roman"/>
      <w:lang w:val="en-GB" w:eastAsia="en-US"/>
    </w:rPr>
  </w:style>
  <w:style w:type="paragraph" w:styleId="BodyText2">
    <w:name w:val="Body Text 2"/>
    <w:basedOn w:val="Normal"/>
    <w:link w:val="BodyText2Char"/>
    <w:rsid w:val="00614009"/>
    <w:pPr>
      <w:spacing w:after="120" w:line="480" w:lineRule="auto"/>
    </w:pPr>
  </w:style>
  <w:style w:type="character" w:customStyle="1" w:styleId="BodyText2Char">
    <w:name w:val="Body Text 2 Char"/>
    <w:basedOn w:val="DefaultParagraphFont"/>
    <w:link w:val="BodyText2"/>
    <w:rsid w:val="00614009"/>
    <w:rPr>
      <w:rFonts w:ascii="Times New Roman" w:hAnsi="Times New Roman"/>
      <w:lang w:val="en-GB" w:eastAsia="en-US"/>
    </w:rPr>
  </w:style>
  <w:style w:type="paragraph" w:styleId="BodyText3">
    <w:name w:val="Body Text 3"/>
    <w:basedOn w:val="Normal"/>
    <w:link w:val="BodyText3Char"/>
    <w:rsid w:val="00614009"/>
    <w:pPr>
      <w:spacing w:after="120"/>
    </w:pPr>
    <w:rPr>
      <w:sz w:val="16"/>
      <w:szCs w:val="16"/>
    </w:rPr>
  </w:style>
  <w:style w:type="character" w:customStyle="1" w:styleId="BodyText3Char">
    <w:name w:val="Body Text 3 Char"/>
    <w:basedOn w:val="DefaultParagraphFont"/>
    <w:link w:val="BodyText3"/>
    <w:rsid w:val="00614009"/>
    <w:rPr>
      <w:rFonts w:ascii="Times New Roman" w:hAnsi="Times New Roman"/>
      <w:sz w:val="16"/>
      <w:szCs w:val="16"/>
      <w:lang w:val="en-GB" w:eastAsia="en-US"/>
    </w:rPr>
  </w:style>
  <w:style w:type="paragraph" w:styleId="BodyTextFirstIndent">
    <w:name w:val="Body Text First Indent"/>
    <w:basedOn w:val="BodyText"/>
    <w:link w:val="BodyTextFirstIndentChar"/>
    <w:rsid w:val="00614009"/>
    <w:pPr>
      <w:ind w:firstLine="210"/>
    </w:pPr>
  </w:style>
  <w:style w:type="character" w:customStyle="1" w:styleId="BodyTextFirstIndentChar">
    <w:name w:val="Body Text First Indent Char"/>
    <w:basedOn w:val="BodyTextChar"/>
    <w:link w:val="BodyTextFirstIndent"/>
    <w:rsid w:val="00614009"/>
    <w:rPr>
      <w:rFonts w:ascii="Times New Roman" w:hAnsi="Times New Roman"/>
      <w:lang w:val="en-GB" w:eastAsia="en-US"/>
    </w:rPr>
  </w:style>
  <w:style w:type="paragraph" w:styleId="BodyTextIndent">
    <w:name w:val="Body Text Indent"/>
    <w:basedOn w:val="Normal"/>
    <w:link w:val="BodyTextIndentChar"/>
    <w:rsid w:val="00614009"/>
    <w:pPr>
      <w:spacing w:after="120"/>
      <w:ind w:left="283"/>
    </w:pPr>
  </w:style>
  <w:style w:type="character" w:customStyle="1" w:styleId="BodyTextIndentChar">
    <w:name w:val="Body Text Indent Char"/>
    <w:basedOn w:val="DefaultParagraphFont"/>
    <w:link w:val="BodyTextIndent"/>
    <w:rsid w:val="00614009"/>
    <w:rPr>
      <w:rFonts w:ascii="Times New Roman" w:hAnsi="Times New Roman"/>
      <w:lang w:val="en-GB" w:eastAsia="en-US"/>
    </w:rPr>
  </w:style>
  <w:style w:type="paragraph" w:styleId="BodyTextFirstIndent2">
    <w:name w:val="Body Text First Indent 2"/>
    <w:basedOn w:val="BodyTextIndent"/>
    <w:link w:val="BodyTextFirstIndent2Char"/>
    <w:rsid w:val="00614009"/>
    <w:pPr>
      <w:ind w:firstLine="210"/>
    </w:pPr>
  </w:style>
  <w:style w:type="character" w:customStyle="1" w:styleId="BodyTextFirstIndent2Char">
    <w:name w:val="Body Text First Indent 2 Char"/>
    <w:basedOn w:val="BodyTextIndentChar"/>
    <w:link w:val="BodyTextFirstIndent2"/>
    <w:rsid w:val="00614009"/>
    <w:rPr>
      <w:rFonts w:ascii="Times New Roman" w:hAnsi="Times New Roman"/>
      <w:lang w:val="en-GB" w:eastAsia="en-US"/>
    </w:rPr>
  </w:style>
  <w:style w:type="paragraph" w:styleId="BodyTextIndent2">
    <w:name w:val="Body Text Indent 2"/>
    <w:basedOn w:val="Normal"/>
    <w:link w:val="BodyTextIndent2Char"/>
    <w:rsid w:val="00614009"/>
    <w:pPr>
      <w:spacing w:after="120" w:line="480" w:lineRule="auto"/>
      <w:ind w:left="283"/>
    </w:pPr>
  </w:style>
  <w:style w:type="character" w:customStyle="1" w:styleId="BodyTextIndent2Char">
    <w:name w:val="Body Text Indent 2 Char"/>
    <w:basedOn w:val="DefaultParagraphFont"/>
    <w:link w:val="BodyTextIndent2"/>
    <w:rsid w:val="00614009"/>
    <w:rPr>
      <w:rFonts w:ascii="Times New Roman" w:hAnsi="Times New Roman"/>
      <w:lang w:val="en-GB" w:eastAsia="en-US"/>
    </w:rPr>
  </w:style>
  <w:style w:type="paragraph" w:styleId="BodyTextIndent3">
    <w:name w:val="Body Text Indent 3"/>
    <w:basedOn w:val="Normal"/>
    <w:link w:val="BodyTextIndent3Char"/>
    <w:rsid w:val="00614009"/>
    <w:pPr>
      <w:spacing w:after="120"/>
      <w:ind w:left="283"/>
    </w:pPr>
    <w:rPr>
      <w:sz w:val="16"/>
      <w:szCs w:val="16"/>
    </w:rPr>
  </w:style>
  <w:style w:type="character" w:customStyle="1" w:styleId="BodyTextIndent3Char">
    <w:name w:val="Body Text Indent 3 Char"/>
    <w:basedOn w:val="DefaultParagraphFont"/>
    <w:link w:val="BodyTextIndent3"/>
    <w:rsid w:val="00614009"/>
    <w:rPr>
      <w:rFonts w:ascii="Times New Roman" w:hAnsi="Times New Roman"/>
      <w:sz w:val="16"/>
      <w:szCs w:val="16"/>
      <w:lang w:val="en-GB" w:eastAsia="en-US"/>
    </w:rPr>
  </w:style>
  <w:style w:type="paragraph" w:styleId="Closing">
    <w:name w:val="Closing"/>
    <w:basedOn w:val="Normal"/>
    <w:link w:val="ClosingChar"/>
    <w:rsid w:val="00614009"/>
    <w:pPr>
      <w:ind w:left="4252"/>
    </w:pPr>
  </w:style>
  <w:style w:type="character" w:customStyle="1" w:styleId="ClosingChar">
    <w:name w:val="Closing Char"/>
    <w:basedOn w:val="DefaultParagraphFont"/>
    <w:link w:val="Closing"/>
    <w:rsid w:val="00614009"/>
    <w:rPr>
      <w:rFonts w:ascii="Times New Roman" w:hAnsi="Times New Roman"/>
      <w:lang w:val="en-GB" w:eastAsia="en-US"/>
    </w:rPr>
  </w:style>
  <w:style w:type="paragraph" w:styleId="Date">
    <w:name w:val="Date"/>
    <w:basedOn w:val="Normal"/>
    <w:next w:val="Normal"/>
    <w:link w:val="DateChar"/>
    <w:rsid w:val="00614009"/>
  </w:style>
  <w:style w:type="character" w:customStyle="1" w:styleId="DateChar">
    <w:name w:val="Date Char"/>
    <w:basedOn w:val="DefaultParagraphFont"/>
    <w:link w:val="Date"/>
    <w:rsid w:val="00614009"/>
    <w:rPr>
      <w:rFonts w:ascii="Times New Roman" w:hAnsi="Times New Roman"/>
      <w:lang w:val="en-GB" w:eastAsia="en-US"/>
    </w:rPr>
  </w:style>
  <w:style w:type="paragraph" w:styleId="E-mailSignature">
    <w:name w:val="E-mail Signature"/>
    <w:basedOn w:val="Normal"/>
    <w:link w:val="E-mailSignatureChar"/>
    <w:rsid w:val="00614009"/>
  </w:style>
  <w:style w:type="character" w:customStyle="1" w:styleId="E-mailSignatureChar">
    <w:name w:val="E-mail Signature Char"/>
    <w:basedOn w:val="DefaultParagraphFont"/>
    <w:link w:val="E-mailSignature"/>
    <w:rsid w:val="00614009"/>
    <w:rPr>
      <w:rFonts w:ascii="Times New Roman" w:hAnsi="Times New Roman"/>
      <w:lang w:val="en-GB" w:eastAsia="en-US"/>
    </w:rPr>
  </w:style>
  <w:style w:type="paragraph" w:styleId="EndnoteText">
    <w:name w:val="endnote text"/>
    <w:basedOn w:val="Normal"/>
    <w:link w:val="EndnoteTextChar"/>
    <w:rsid w:val="00614009"/>
  </w:style>
  <w:style w:type="character" w:customStyle="1" w:styleId="EndnoteTextChar">
    <w:name w:val="Endnote Text Char"/>
    <w:basedOn w:val="DefaultParagraphFont"/>
    <w:link w:val="EndnoteText"/>
    <w:rsid w:val="00614009"/>
    <w:rPr>
      <w:rFonts w:ascii="Times New Roman" w:hAnsi="Times New Roman"/>
      <w:lang w:val="en-GB" w:eastAsia="en-US"/>
    </w:rPr>
  </w:style>
  <w:style w:type="paragraph" w:styleId="EnvelopeAddress">
    <w:name w:val="envelope address"/>
    <w:basedOn w:val="Normal"/>
    <w:rsid w:val="0061400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4009"/>
    <w:rPr>
      <w:rFonts w:ascii="Calibri Light" w:hAnsi="Calibri Light"/>
    </w:rPr>
  </w:style>
  <w:style w:type="paragraph" w:styleId="HTMLAddress">
    <w:name w:val="HTML Address"/>
    <w:basedOn w:val="Normal"/>
    <w:link w:val="HTMLAddressChar"/>
    <w:rsid w:val="00614009"/>
    <w:rPr>
      <w:i/>
      <w:iCs/>
    </w:rPr>
  </w:style>
  <w:style w:type="character" w:customStyle="1" w:styleId="HTMLAddressChar">
    <w:name w:val="HTML Address Char"/>
    <w:basedOn w:val="DefaultParagraphFont"/>
    <w:link w:val="HTMLAddress"/>
    <w:rsid w:val="00614009"/>
    <w:rPr>
      <w:rFonts w:ascii="Times New Roman" w:hAnsi="Times New Roman"/>
      <w:i/>
      <w:iCs/>
      <w:lang w:val="en-GB" w:eastAsia="en-US"/>
    </w:rPr>
  </w:style>
  <w:style w:type="paragraph" w:styleId="HTMLPreformatted">
    <w:name w:val="HTML Preformatted"/>
    <w:basedOn w:val="Normal"/>
    <w:link w:val="HTMLPreformattedChar"/>
    <w:rsid w:val="00614009"/>
    <w:rPr>
      <w:rFonts w:ascii="Courier New" w:hAnsi="Courier New" w:cs="Courier New"/>
    </w:rPr>
  </w:style>
  <w:style w:type="character" w:customStyle="1" w:styleId="HTMLPreformattedChar">
    <w:name w:val="HTML Preformatted Char"/>
    <w:basedOn w:val="DefaultParagraphFont"/>
    <w:link w:val="HTMLPreformatted"/>
    <w:rsid w:val="00614009"/>
    <w:rPr>
      <w:rFonts w:ascii="Courier New" w:hAnsi="Courier New" w:cs="Courier New"/>
      <w:lang w:val="en-GB" w:eastAsia="en-US"/>
    </w:rPr>
  </w:style>
  <w:style w:type="paragraph" w:styleId="Index3">
    <w:name w:val="index 3"/>
    <w:basedOn w:val="Normal"/>
    <w:next w:val="Normal"/>
    <w:rsid w:val="00614009"/>
    <w:pPr>
      <w:ind w:left="600" w:hanging="200"/>
    </w:pPr>
  </w:style>
  <w:style w:type="paragraph" w:styleId="Index4">
    <w:name w:val="index 4"/>
    <w:basedOn w:val="Normal"/>
    <w:next w:val="Normal"/>
    <w:rsid w:val="00614009"/>
    <w:pPr>
      <w:ind w:left="800" w:hanging="200"/>
    </w:pPr>
  </w:style>
  <w:style w:type="paragraph" w:styleId="Index5">
    <w:name w:val="index 5"/>
    <w:basedOn w:val="Normal"/>
    <w:next w:val="Normal"/>
    <w:rsid w:val="00614009"/>
    <w:pPr>
      <w:ind w:left="1000" w:hanging="200"/>
    </w:pPr>
  </w:style>
  <w:style w:type="paragraph" w:styleId="Index6">
    <w:name w:val="index 6"/>
    <w:basedOn w:val="Normal"/>
    <w:next w:val="Normal"/>
    <w:rsid w:val="00614009"/>
    <w:pPr>
      <w:ind w:left="1200" w:hanging="200"/>
    </w:pPr>
  </w:style>
  <w:style w:type="paragraph" w:styleId="Index7">
    <w:name w:val="index 7"/>
    <w:basedOn w:val="Normal"/>
    <w:next w:val="Normal"/>
    <w:rsid w:val="00614009"/>
    <w:pPr>
      <w:ind w:left="1400" w:hanging="200"/>
    </w:pPr>
  </w:style>
  <w:style w:type="paragraph" w:styleId="Index8">
    <w:name w:val="index 8"/>
    <w:basedOn w:val="Normal"/>
    <w:next w:val="Normal"/>
    <w:rsid w:val="00614009"/>
    <w:pPr>
      <w:ind w:left="1600" w:hanging="200"/>
    </w:pPr>
  </w:style>
  <w:style w:type="paragraph" w:styleId="Index9">
    <w:name w:val="index 9"/>
    <w:basedOn w:val="Normal"/>
    <w:next w:val="Normal"/>
    <w:rsid w:val="00614009"/>
    <w:pPr>
      <w:ind w:left="1800" w:hanging="200"/>
    </w:pPr>
  </w:style>
  <w:style w:type="paragraph" w:styleId="IndexHeading">
    <w:name w:val="index heading"/>
    <w:basedOn w:val="Normal"/>
    <w:next w:val="Index1"/>
    <w:rsid w:val="00614009"/>
    <w:rPr>
      <w:rFonts w:ascii="Calibri Light" w:hAnsi="Calibri Light"/>
      <w:b/>
      <w:bCs/>
    </w:rPr>
  </w:style>
  <w:style w:type="paragraph" w:styleId="IntenseQuote">
    <w:name w:val="Intense Quote"/>
    <w:basedOn w:val="Normal"/>
    <w:next w:val="Normal"/>
    <w:link w:val="IntenseQuoteChar"/>
    <w:uiPriority w:val="30"/>
    <w:qFormat/>
    <w:rsid w:val="006140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14009"/>
    <w:rPr>
      <w:rFonts w:ascii="Times New Roman" w:hAnsi="Times New Roman"/>
      <w:i/>
      <w:iCs/>
      <w:color w:val="4472C4"/>
      <w:lang w:val="en-GB" w:eastAsia="en-US"/>
    </w:rPr>
  </w:style>
  <w:style w:type="paragraph" w:styleId="ListContinue">
    <w:name w:val="List Continue"/>
    <w:basedOn w:val="Normal"/>
    <w:rsid w:val="00614009"/>
    <w:pPr>
      <w:spacing w:after="120"/>
      <w:ind w:left="283"/>
      <w:contextualSpacing/>
    </w:pPr>
  </w:style>
  <w:style w:type="paragraph" w:styleId="ListContinue2">
    <w:name w:val="List Continue 2"/>
    <w:basedOn w:val="Normal"/>
    <w:rsid w:val="00614009"/>
    <w:pPr>
      <w:spacing w:after="120"/>
      <w:ind w:left="566"/>
      <w:contextualSpacing/>
    </w:pPr>
  </w:style>
  <w:style w:type="paragraph" w:styleId="ListContinue3">
    <w:name w:val="List Continue 3"/>
    <w:basedOn w:val="Normal"/>
    <w:rsid w:val="00614009"/>
    <w:pPr>
      <w:spacing w:after="120"/>
      <w:ind w:left="849"/>
      <w:contextualSpacing/>
    </w:pPr>
  </w:style>
  <w:style w:type="paragraph" w:styleId="ListContinue4">
    <w:name w:val="List Continue 4"/>
    <w:basedOn w:val="Normal"/>
    <w:rsid w:val="00614009"/>
    <w:pPr>
      <w:spacing w:after="120"/>
      <w:ind w:left="1132"/>
      <w:contextualSpacing/>
    </w:pPr>
  </w:style>
  <w:style w:type="paragraph" w:styleId="ListContinue5">
    <w:name w:val="List Continue 5"/>
    <w:basedOn w:val="Normal"/>
    <w:rsid w:val="00614009"/>
    <w:pPr>
      <w:spacing w:after="120"/>
      <w:ind w:left="1415"/>
      <w:contextualSpacing/>
    </w:pPr>
  </w:style>
  <w:style w:type="paragraph" w:styleId="ListNumber3">
    <w:name w:val="List Number 3"/>
    <w:basedOn w:val="Normal"/>
    <w:rsid w:val="00614009"/>
    <w:pPr>
      <w:numPr>
        <w:numId w:val="21"/>
      </w:numPr>
      <w:contextualSpacing/>
    </w:pPr>
  </w:style>
  <w:style w:type="paragraph" w:styleId="ListNumber4">
    <w:name w:val="List Number 4"/>
    <w:basedOn w:val="Normal"/>
    <w:rsid w:val="00614009"/>
    <w:pPr>
      <w:numPr>
        <w:numId w:val="22"/>
      </w:numPr>
      <w:contextualSpacing/>
    </w:pPr>
  </w:style>
  <w:style w:type="paragraph" w:styleId="ListNumber5">
    <w:name w:val="List Number 5"/>
    <w:basedOn w:val="Normal"/>
    <w:rsid w:val="00614009"/>
    <w:pPr>
      <w:numPr>
        <w:numId w:val="23"/>
      </w:numPr>
      <w:contextualSpacing/>
    </w:pPr>
  </w:style>
  <w:style w:type="paragraph" w:styleId="ListParagraph">
    <w:name w:val="List Paragraph"/>
    <w:basedOn w:val="Normal"/>
    <w:uiPriority w:val="34"/>
    <w:qFormat/>
    <w:rsid w:val="00614009"/>
    <w:pPr>
      <w:ind w:left="720"/>
    </w:pPr>
  </w:style>
  <w:style w:type="paragraph" w:styleId="MacroText">
    <w:name w:val="macro"/>
    <w:link w:val="MacroTextChar"/>
    <w:rsid w:val="0061400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14009"/>
    <w:rPr>
      <w:rFonts w:ascii="Courier New" w:hAnsi="Courier New" w:cs="Courier New"/>
      <w:lang w:val="en-GB" w:eastAsia="en-US"/>
    </w:rPr>
  </w:style>
  <w:style w:type="paragraph" w:styleId="MessageHeader">
    <w:name w:val="Message Header"/>
    <w:basedOn w:val="Normal"/>
    <w:link w:val="MessageHeaderChar"/>
    <w:rsid w:val="006140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14009"/>
    <w:rPr>
      <w:rFonts w:ascii="Calibri Light" w:hAnsi="Calibri Light"/>
      <w:sz w:val="24"/>
      <w:szCs w:val="24"/>
      <w:shd w:val="pct20" w:color="auto" w:fill="auto"/>
      <w:lang w:val="en-GB" w:eastAsia="en-US"/>
    </w:rPr>
  </w:style>
  <w:style w:type="paragraph" w:styleId="NoSpacing">
    <w:name w:val="No Spacing"/>
    <w:uiPriority w:val="1"/>
    <w:qFormat/>
    <w:rsid w:val="00614009"/>
    <w:rPr>
      <w:rFonts w:ascii="Times New Roman" w:hAnsi="Times New Roman"/>
      <w:lang w:val="en-GB" w:eastAsia="en-US"/>
    </w:rPr>
  </w:style>
  <w:style w:type="paragraph" w:styleId="NormalIndent">
    <w:name w:val="Normal Indent"/>
    <w:basedOn w:val="Normal"/>
    <w:rsid w:val="00614009"/>
    <w:pPr>
      <w:ind w:left="720"/>
    </w:pPr>
  </w:style>
  <w:style w:type="paragraph" w:styleId="NoteHeading">
    <w:name w:val="Note Heading"/>
    <w:basedOn w:val="Normal"/>
    <w:next w:val="Normal"/>
    <w:link w:val="NoteHeadingChar"/>
    <w:rsid w:val="00614009"/>
  </w:style>
  <w:style w:type="character" w:customStyle="1" w:styleId="NoteHeadingChar">
    <w:name w:val="Note Heading Char"/>
    <w:basedOn w:val="DefaultParagraphFont"/>
    <w:link w:val="NoteHeading"/>
    <w:rsid w:val="00614009"/>
    <w:rPr>
      <w:rFonts w:ascii="Times New Roman" w:hAnsi="Times New Roman"/>
      <w:lang w:val="en-GB" w:eastAsia="en-US"/>
    </w:rPr>
  </w:style>
  <w:style w:type="paragraph" w:styleId="Quote">
    <w:name w:val="Quote"/>
    <w:basedOn w:val="Normal"/>
    <w:next w:val="Normal"/>
    <w:link w:val="QuoteChar"/>
    <w:uiPriority w:val="29"/>
    <w:qFormat/>
    <w:rsid w:val="0061400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14009"/>
    <w:rPr>
      <w:rFonts w:ascii="Times New Roman" w:hAnsi="Times New Roman"/>
      <w:i/>
      <w:iCs/>
      <w:color w:val="404040"/>
      <w:lang w:val="en-GB" w:eastAsia="en-US"/>
    </w:rPr>
  </w:style>
  <w:style w:type="paragraph" w:styleId="Salutation">
    <w:name w:val="Salutation"/>
    <w:basedOn w:val="Normal"/>
    <w:next w:val="Normal"/>
    <w:link w:val="SalutationChar"/>
    <w:rsid w:val="00614009"/>
  </w:style>
  <w:style w:type="character" w:customStyle="1" w:styleId="SalutationChar">
    <w:name w:val="Salutation Char"/>
    <w:basedOn w:val="DefaultParagraphFont"/>
    <w:link w:val="Salutation"/>
    <w:rsid w:val="00614009"/>
    <w:rPr>
      <w:rFonts w:ascii="Times New Roman" w:hAnsi="Times New Roman"/>
      <w:lang w:val="en-GB" w:eastAsia="en-US"/>
    </w:rPr>
  </w:style>
  <w:style w:type="paragraph" w:styleId="Signature">
    <w:name w:val="Signature"/>
    <w:basedOn w:val="Normal"/>
    <w:link w:val="SignatureChar"/>
    <w:rsid w:val="00614009"/>
    <w:pPr>
      <w:ind w:left="4252"/>
    </w:pPr>
  </w:style>
  <w:style w:type="character" w:customStyle="1" w:styleId="SignatureChar">
    <w:name w:val="Signature Char"/>
    <w:basedOn w:val="DefaultParagraphFont"/>
    <w:link w:val="Signature"/>
    <w:rsid w:val="00614009"/>
    <w:rPr>
      <w:rFonts w:ascii="Times New Roman" w:hAnsi="Times New Roman"/>
      <w:lang w:val="en-GB" w:eastAsia="en-US"/>
    </w:rPr>
  </w:style>
  <w:style w:type="paragraph" w:styleId="Subtitle">
    <w:name w:val="Subtitle"/>
    <w:basedOn w:val="Normal"/>
    <w:next w:val="Normal"/>
    <w:link w:val="SubtitleChar"/>
    <w:qFormat/>
    <w:rsid w:val="00614009"/>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14009"/>
    <w:rPr>
      <w:rFonts w:ascii="Calibri Light" w:hAnsi="Calibri Light"/>
      <w:sz w:val="24"/>
      <w:szCs w:val="24"/>
      <w:lang w:val="en-GB" w:eastAsia="en-US"/>
    </w:rPr>
  </w:style>
  <w:style w:type="paragraph" w:styleId="TableofAuthorities">
    <w:name w:val="table of authorities"/>
    <w:basedOn w:val="Normal"/>
    <w:next w:val="Normal"/>
    <w:rsid w:val="00614009"/>
    <w:pPr>
      <w:ind w:left="200" w:hanging="200"/>
    </w:pPr>
  </w:style>
  <w:style w:type="paragraph" w:styleId="TableofFigures">
    <w:name w:val="table of figures"/>
    <w:basedOn w:val="Normal"/>
    <w:next w:val="Normal"/>
    <w:rsid w:val="00614009"/>
  </w:style>
  <w:style w:type="paragraph" w:styleId="Title">
    <w:name w:val="Title"/>
    <w:basedOn w:val="Normal"/>
    <w:next w:val="Normal"/>
    <w:link w:val="TitleChar"/>
    <w:qFormat/>
    <w:rsid w:val="00614009"/>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14009"/>
    <w:rPr>
      <w:rFonts w:ascii="Calibri Light" w:hAnsi="Calibri Light"/>
      <w:b/>
      <w:bCs/>
      <w:kern w:val="28"/>
      <w:sz w:val="32"/>
      <w:szCs w:val="32"/>
      <w:lang w:val="en-GB" w:eastAsia="en-US"/>
    </w:rPr>
  </w:style>
  <w:style w:type="paragraph" w:styleId="TOAHeading">
    <w:name w:val="toa heading"/>
    <w:basedOn w:val="Normal"/>
    <w:next w:val="Normal"/>
    <w:rsid w:val="0061400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400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uiPriority w:val="99"/>
    <w:rsid w:val="00CE4EF3"/>
    <w:rPr>
      <w:rFonts w:ascii="Arial" w:hAnsi="Arial"/>
      <w:b/>
      <w:i/>
      <w:noProof/>
      <w:sz w:val="18"/>
      <w:lang w:val="en-GB" w:eastAsia="en-US"/>
    </w:rPr>
  </w:style>
  <w:style w:type="character" w:customStyle="1" w:styleId="glyph">
    <w:name w:val="glyph"/>
    <w:rsid w:val="00CE4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9F5B2-E167-4B52-94DC-62E5F91D1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14</Pages>
  <Words>3613</Words>
  <Characters>20596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Kiran_Samsung_#53_R1</cp:lastModifiedBy>
  <cp:revision>46</cp:revision>
  <cp:lastPrinted>1899-12-31T23:00:00Z</cp:lastPrinted>
  <dcterms:created xsi:type="dcterms:W3CDTF">2022-11-05T14:08:00Z</dcterms:created>
  <dcterms:modified xsi:type="dcterms:W3CDTF">2023-03-02T08:33:00Z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